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11B93C2E" w:rsidR="00D70D30" w:rsidRDefault="00D70D30" w:rsidP="00D70D30">
      <w:pPr>
        <w:pStyle w:val="CRCoverPage"/>
        <w:tabs>
          <w:tab w:val="right" w:pos="9639"/>
        </w:tabs>
        <w:spacing w:after="0"/>
        <w:rPr>
          <w:b/>
          <w:i/>
          <w:noProof/>
          <w:sz w:val="28"/>
        </w:rPr>
      </w:pPr>
      <w:r>
        <w:rPr>
          <w:b/>
          <w:noProof/>
          <w:sz w:val="24"/>
        </w:rPr>
        <w:t>3GPP TSG-RAN5</w:t>
      </w:r>
      <w:r w:rsidR="00876A9E">
        <w:fldChar w:fldCharType="begin"/>
      </w:r>
      <w:r w:rsidR="00876A9E">
        <w:instrText xml:space="preserve"> DOCPROPERTY  TSG/WGRef  \* MERGEFORMAT </w:instrText>
      </w:r>
      <w:r w:rsidR="00876A9E">
        <w:fldChar w:fldCharType="separate"/>
      </w:r>
      <w:r w:rsidR="00876A9E">
        <w:fldChar w:fldCharType="end"/>
      </w:r>
      <w:r>
        <w:rPr>
          <w:b/>
          <w:noProof/>
          <w:sz w:val="24"/>
        </w:rPr>
        <w:t xml:space="preserve"> Meeting #</w:t>
      </w:r>
      <w:r w:rsidR="00876A9E">
        <w:fldChar w:fldCharType="begin"/>
      </w:r>
      <w:r w:rsidR="00876A9E">
        <w:instrText xml:space="preserve"> DOCPROPERTY  MtgSeq  \* MERGEFORMAT </w:instrText>
      </w:r>
      <w:r w:rsidR="00876A9E">
        <w:fldChar w:fldCharType="separate"/>
      </w:r>
      <w:r w:rsidRPr="00EB09B7">
        <w:rPr>
          <w:b/>
          <w:noProof/>
          <w:sz w:val="24"/>
        </w:rPr>
        <w:t xml:space="preserve"> </w:t>
      </w:r>
      <w:r>
        <w:rPr>
          <w:b/>
          <w:noProof/>
          <w:sz w:val="24"/>
        </w:rPr>
        <w:t>9</w:t>
      </w:r>
      <w:r w:rsidR="00876A9E">
        <w:rPr>
          <w:b/>
          <w:noProof/>
          <w:sz w:val="24"/>
        </w:rPr>
        <w:fldChar w:fldCharType="end"/>
      </w:r>
      <w:r w:rsidR="003C7627">
        <w:rPr>
          <w:b/>
          <w:noProof/>
          <w:sz w:val="24"/>
        </w:rPr>
        <w:t>9</w:t>
      </w:r>
      <w:r>
        <w:rPr>
          <w:b/>
          <w:i/>
          <w:noProof/>
          <w:sz w:val="28"/>
        </w:rPr>
        <w:tab/>
      </w:r>
      <w:r w:rsidR="00BA14B3" w:rsidRPr="00BA14B3">
        <w:rPr>
          <w:b/>
          <w:i/>
          <w:noProof/>
          <w:sz w:val="28"/>
        </w:rPr>
        <w:t>R5-232835</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876A9E"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B89CD" w:rsidR="001E41F3" w:rsidRPr="001963B7" w:rsidRDefault="00BA14B3" w:rsidP="00D03B53">
            <w:pPr>
              <w:pStyle w:val="CRCoverPage"/>
              <w:spacing w:after="0"/>
              <w:jc w:val="right"/>
              <w:rPr>
                <w:b/>
                <w:noProof/>
                <w:sz w:val="28"/>
              </w:rPr>
            </w:pPr>
            <w:r>
              <w:rPr>
                <w:b/>
                <w:noProof/>
                <w:sz w:val="28"/>
              </w:rPr>
              <w:t>0670</w:t>
            </w:r>
            <w:r w:rsidR="00CC205E" w:rsidRPr="001963B7">
              <w:rPr>
                <w:b/>
                <w:noProof/>
                <w:sz w:val="28"/>
              </w:rPr>
              <w:fldChar w:fldCharType="begin"/>
            </w:r>
            <w:r w:rsidR="00CC205E" w:rsidRPr="001963B7">
              <w:rPr>
                <w:b/>
                <w:noProof/>
                <w:sz w:val="28"/>
              </w:rPr>
              <w:instrText xml:space="preserve"> DOCPROPERTY  Cr#  \* MERGEFORMAT </w:instrText>
            </w:r>
            <w:r w:rsidR="00876A9E">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876A9E">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BD0F7" w:rsidR="001E41F3" w:rsidRDefault="003C7627">
            <w:pPr>
              <w:pStyle w:val="CRCoverPage"/>
              <w:spacing w:after="0"/>
              <w:ind w:left="100"/>
              <w:rPr>
                <w:noProof/>
              </w:rPr>
            </w:pPr>
            <w:r>
              <w:rPr>
                <w:noProof/>
                <w:lang w:eastAsia="zh-CN"/>
              </w:rPr>
              <w:t xml:space="preserve">Add applicability rule for </w:t>
            </w:r>
            <w:r w:rsidR="00F473F4" w:rsidRPr="00F473F4">
              <w:rPr>
                <w:noProof/>
                <w:lang w:eastAsia="zh-CN"/>
              </w:rPr>
              <w:t xml:space="preserve">PDSCH with inter cell interference </w:t>
            </w:r>
            <w:r w:rsidR="00F473F4">
              <w:rPr>
                <w:noProof/>
                <w:lang w:eastAsia="zh-CN"/>
              </w:rPr>
              <w:t xml:space="preserve">and </w:t>
            </w:r>
            <w:r>
              <w:rPr>
                <w:noProof/>
                <w:lang w:eastAsia="zh-CN"/>
              </w:rPr>
              <w:t>CRS-IM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876A9E">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876A9E">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r>
              <w:rPr>
                <w:noProof/>
              </w:rPr>
              <w:fldChar w:fldCharType="end"/>
            </w:r>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876A9E">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59094" w:rsidR="007C0A85" w:rsidRPr="00AD1283" w:rsidRDefault="003C7627" w:rsidP="00AD1283">
            <w:pPr>
              <w:pStyle w:val="CRCoverPage"/>
              <w:spacing w:after="0"/>
              <w:ind w:left="100"/>
              <w:rPr>
                <w:lang w:eastAsia="zh-CN"/>
              </w:rPr>
            </w:pPr>
            <w:r>
              <w:rPr>
                <w:noProof/>
                <w:lang w:eastAsia="zh-CN"/>
              </w:rPr>
              <w:t xml:space="preserve">The applicability rules for </w:t>
            </w:r>
            <w:r w:rsidR="00F473F4" w:rsidRPr="00F473F4">
              <w:rPr>
                <w:noProof/>
                <w:lang w:eastAsia="zh-CN"/>
              </w:rPr>
              <w:t xml:space="preserve">PDSCH with inter cell interference </w:t>
            </w:r>
            <w:r w:rsidR="00F473F4">
              <w:rPr>
                <w:noProof/>
                <w:lang w:eastAsia="zh-CN"/>
              </w:rPr>
              <w:t>and CRS-IM demodulation requirements</w:t>
            </w:r>
            <w:r>
              <w:rPr>
                <w:noProof/>
                <w:lang w:eastAsia="zh-CN"/>
              </w:rPr>
              <w:t xml:space="preserve"> are missing</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E0D4B" w:rsidR="000A7C99" w:rsidRPr="007C0A85" w:rsidRDefault="003C7627" w:rsidP="007B120A">
            <w:pPr>
              <w:pStyle w:val="CRCoverPage"/>
              <w:spacing w:after="0"/>
              <w:ind w:left="100"/>
              <w:rPr>
                <w:lang w:eastAsia="zh-CN"/>
              </w:rPr>
            </w:pPr>
            <w:r w:rsidRPr="003C7627">
              <w:rPr>
                <w:noProof/>
                <w:lang w:eastAsia="zh-CN"/>
              </w:rPr>
              <w:t xml:space="preserve">Add applicability rule </w:t>
            </w:r>
            <w:r w:rsidR="00F473F4">
              <w:rPr>
                <w:noProof/>
                <w:lang w:eastAsia="zh-CN"/>
              </w:rPr>
              <w:t xml:space="preserve">for </w:t>
            </w:r>
            <w:r w:rsidR="00F473F4" w:rsidRPr="00F473F4">
              <w:rPr>
                <w:noProof/>
                <w:lang w:eastAsia="zh-CN"/>
              </w:rPr>
              <w:t xml:space="preserve">PDSCH with inter cell interference </w:t>
            </w:r>
            <w:r w:rsidR="00F473F4">
              <w:rPr>
                <w:noProof/>
                <w:lang w:eastAsia="zh-CN"/>
              </w:rPr>
              <w:t>and CRS-IM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48519" w:rsidR="001E41F3" w:rsidRDefault="00C1087F">
            <w:pPr>
              <w:pStyle w:val="CRCoverPage"/>
              <w:spacing w:after="0"/>
              <w:ind w:left="100"/>
              <w:rPr>
                <w:noProof/>
                <w:lang w:eastAsia="zh-CN"/>
              </w:rPr>
            </w:pPr>
            <w:r>
              <w:rPr>
                <w:noProof/>
                <w:lang w:eastAsia="zh-CN"/>
              </w:rPr>
              <w:t xml:space="preserve">There will be no </w:t>
            </w:r>
            <w:r w:rsidR="003C7627">
              <w:rPr>
                <w:noProof/>
                <w:lang w:eastAsia="zh-CN"/>
              </w:rPr>
              <w:t>applicability rules</w:t>
            </w:r>
            <w:r w:rsidR="00F473F4">
              <w:rPr>
                <w:noProof/>
                <w:lang w:eastAsia="zh-CN"/>
              </w:rPr>
              <w:t xml:space="preserve"> for</w:t>
            </w:r>
            <w:r w:rsidR="003C7627">
              <w:rPr>
                <w:noProof/>
                <w:lang w:eastAsia="zh-CN"/>
              </w:rPr>
              <w:t xml:space="preserve"> </w:t>
            </w:r>
            <w:r w:rsidR="00F473F4" w:rsidRPr="00F473F4">
              <w:rPr>
                <w:noProof/>
                <w:lang w:eastAsia="zh-CN"/>
              </w:rPr>
              <w:t xml:space="preserve">PDSCH with inter cell interference </w:t>
            </w:r>
            <w:r w:rsidR="00F473F4">
              <w:rPr>
                <w:noProof/>
                <w:lang w:eastAsia="zh-CN"/>
              </w:rPr>
              <w:t>and CRS-IM demodulation requirements</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9419F" w14:textId="77777777" w:rsidR="00AD1283" w:rsidRDefault="003C7627" w:rsidP="000D13AB">
            <w:pPr>
              <w:pStyle w:val="CRCoverPage"/>
              <w:spacing w:after="0"/>
              <w:ind w:left="100"/>
              <w:rPr>
                <w:rFonts w:eastAsia="Malgun Gothic"/>
              </w:rPr>
            </w:pPr>
            <w:r>
              <w:rPr>
                <w:rFonts w:eastAsia="Malgun Gothic"/>
              </w:rPr>
              <w:t>5.1.1.3</w:t>
            </w:r>
          </w:p>
          <w:p w14:paraId="2E8CC96B" w14:textId="7A3616CB" w:rsidR="00F473F4" w:rsidRPr="00F473F4" w:rsidRDefault="00F473F4" w:rsidP="000D13AB">
            <w:pPr>
              <w:pStyle w:val="CRCoverPage"/>
              <w:spacing w:after="0"/>
              <w:ind w:left="100"/>
              <w:rPr>
                <w:lang w:eastAsia="zh-CN"/>
              </w:rPr>
            </w:pPr>
            <w:r>
              <w:rPr>
                <w:rFonts w:hint="eastAsia"/>
                <w:lang w:eastAsia="zh-CN"/>
              </w:rPr>
              <w:t>5</w:t>
            </w:r>
            <w:r>
              <w:rPr>
                <w:lang w:eastAsia="zh-CN"/>
              </w:rPr>
              <w:t>.1.1.10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03234217"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4C079DDE" w14:textId="77777777" w:rsidR="003C7627" w:rsidRPr="0000609A" w:rsidRDefault="003C7627" w:rsidP="003C7627">
      <w:pPr>
        <w:pStyle w:val="40"/>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00609A">
        <w:t>5.1.1.3</w:t>
      </w:r>
      <w:r w:rsidRPr="0000609A">
        <w:tab/>
        <w:t>Applicability of requirements for optional UE features</w:t>
      </w:r>
      <w:bookmarkEnd w:id="1"/>
      <w:bookmarkEnd w:id="2"/>
      <w:bookmarkEnd w:id="3"/>
      <w:bookmarkEnd w:id="4"/>
      <w:bookmarkEnd w:id="5"/>
      <w:bookmarkEnd w:id="6"/>
      <w:bookmarkEnd w:id="7"/>
      <w:bookmarkEnd w:id="8"/>
      <w:bookmarkEnd w:id="9"/>
    </w:p>
    <w:p w14:paraId="5B403A38" w14:textId="77777777" w:rsidR="003C7627" w:rsidRPr="0000609A" w:rsidRDefault="003C7627" w:rsidP="003C7627">
      <w:r w:rsidRPr="0000609A">
        <w:rPr>
          <w:rFonts w:eastAsia="宋体"/>
        </w:rPr>
        <w:t xml:space="preserve">The performance requirements in Table 5.1.1.3-1 shall apply for UEs which support optional UE </w:t>
      </w:r>
      <w:r w:rsidRPr="0000609A">
        <w:rPr>
          <w:rFonts w:eastAsia="宋体"/>
          <w:lang w:eastAsia="zh-CN"/>
        </w:rPr>
        <w:t>features only</w:t>
      </w:r>
      <w:r w:rsidRPr="0000609A">
        <w:t>.</w:t>
      </w:r>
    </w:p>
    <w:p w14:paraId="4A0657C0" w14:textId="77777777" w:rsidR="003C7627" w:rsidRPr="0000609A" w:rsidRDefault="003C7627" w:rsidP="003C7627">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3C7627" w:rsidRPr="0000609A" w14:paraId="63EDEDD9"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hideMark/>
          </w:tcPr>
          <w:p w14:paraId="70613FAE" w14:textId="77777777" w:rsidR="003C7627" w:rsidRPr="0000609A" w:rsidRDefault="003C7627" w:rsidP="00656DE0">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5DD4FBBB" w14:textId="77777777" w:rsidR="003C7627" w:rsidRPr="0000609A" w:rsidRDefault="003C7627" w:rsidP="00656DE0">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4ECA2926" w14:textId="77777777" w:rsidR="003C7627" w:rsidRPr="0000609A" w:rsidRDefault="003C7627" w:rsidP="00656DE0">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3C996614" w14:textId="77777777" w:rsidR="003C7627" w:rsidRPr="0000609A" w:rsidRDefault="003C7627" w:rsidP="00656DE0">
            <w:pPr>
              <w:pStyle w:val="TAH"/>
            </w:pPr>
            <w:r w:rsidRPr="0000609A">
              <w:t>Applicability notes</w:t>
            </w:r>
          </w:p>
        </w:tc>
      </w:tr>
      <w:tr w:rsidR="003C7627" w:rsidRPr="0000609A" w14:paraId="2FB68E15" w14:textId="77777777" w:rsidTr="00656DE0">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39CA7CD8" w14:textId="77777777" w:rsidR="003C7627" w:rsidRPr="0000609A" w:rsidRDefault="003C7627" w:rsidP="00656DE0">
            <w:pPr>
              <w:pStyle w:val="TAL"/>
              <w:rPr>
                <w:lang w:eastAsia="zh-CN"/>
              </w:rPr>
            </w:pPr>
            <w:r w:rsidRPr="0000609A">
              <w:rPr>
                <w:rFonts w:eastAsia="宋体"/>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28242A3C" w14:textId="77777777" w:rsidR="003C7627" w:rsidRPr="0000609A" w:rsidRDefault="003C7627" w:rsidP="00656DE0">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0E750961" w14:textId="77777777" w:rsidR="003C7627" w:rsidRPr="0000609A" w:rsidRDefault="003C7627" w:rsidP="00656DE0">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3AF58FF3" w14:textId="77777777" w:rsidR="003C7627" w:rsidRPr="0000609A" w:rsidRDefault="003C7627" w:rsidP="00656DE0">
            <w:pPr>
              <w:pStyle w:val="TAL"/>
              <w:rPr>
                <w:lang w:eastAsia="zh-CN"/>
              </w:rPr>
            </w:pPr>
            <w:r w:rsidRPr="0000609A">
              <w:rPr>
                <w:lang w:eastAsia="zh-CN"/>
              </w:rPr>
              <w:t>Clause 5.2.2.1.1 (Test 3-1)</w:t>
            </w:r>
          </w:p>
          <w:p w14:paraId="79A04294" w14:textId="77777777" w:rsidR="003C7627" w:rsidRPr="0000609A" w:rsidRDefault="003C7627" w:rsidP="00656DE0">
            <w:pPr>
              <w:pStyle w:val="TAL"/>
              <w:rPr>
                <w:lang w:eastAsia="zh-CN"/>
              </w:rPr>
            </w:pPr>
          </w:p>
          <w:p w14:paraId="142717C9" w14:textId="77777777" w:rsidR="003C7627" w:rsidRPr="0000609A" w:rsidRDefault="003C7627" w:rsidP="00656DE0">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3AC842C7" w14:textId="77777777" w:rsidR="003C7627" w:rsidRPr="0000609A" w:rsidRDefault="003C7627" w:rsidP="00656DE0">
            <w:pPr>
              <w:pStyle w:val="TAL"/>
              <w:rPr>
                <w:lang w:eastAsia="zh-CN"/>
              </w:rPr>
            </w:pPr>
          </w:p>
        </w:tc>
      </w:tr>
      <w:tr w:rsidR="003C7627" w:rsidRPr="0000609A" w14:paraId="660F81F1" w14:textId="77777777" w:rsidTr="00656DE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5818A" w14:textId="77777777" w:rsidR="003C7627" w:rsidRPr="0000609A" w:rsidRDefault="003C7627" w:rsidP="00656DE0">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7BF750AA" w14:textId="77777777" w:rsidR="003C7627" w:rsidRPr="0000609A" w:rsidRDefault="003C7627" w:rsidP="00656DE0">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9DE792D" w14:textId="77777777" w:rsidR="003C7627" w:rsidRPr="0000609A" w:rsidRDefault="003C7627" w:rsidP="00656DE0">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6DB9115" w14:textId="77777777" w:rsidR="003C7627" w:rsidRPr="0000609A" w:rsidRDefault="003C7627" w:rsidP="00656DE0">
            <w:pPr>
              <w:pStyle w:val="TAL"/>
              <w:rPr>
                <w:lang w:eastAsia="zh-CN"/>
              </w:rPr>
            </w:pPr>
            <w:r w:rsidRPr="0000609A">
              <w:rPr>
                <w:lang w:eastAsia="zh-CN"/>
              </w:rPr>
              <w:t>Clause 5.2.2.2.1 (Test 3-1)</w:t>
            </w:r>
          </w:p>
          <w:p w14:paraId="7059B562" w14:textId="77777777" w:rsidR="003C7627" w:rsidRPr="0000609A" w:rsidRDefault="003C7627" w:rsidP="00656DE0">
            <w:pPr>
              <w:pStyle w:val="TAL"/>
              <w:rPr>
                <w:lang w:eastAsia="zh-CN"/>
              </w:rPr>
            </w:pPr>
          </w:p>
          <w:p w14:paraId="3C9059E0" w14:textId="77777777" w:rsidR="003C7627" w:rsidRPr="0000609A" w:rsidRDefault="003C7627" w:rsidP="00656DE0">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C829" w14:textId="77777777" w:rsidR="003C7627" w:rsidRPr="0000609A" w:rsidRDefault="003C7627" w:rsidP="00656DE0">
            <w:pPr>
              <w:rPr>
                <w:lang w:eastAsia="zh-CN"/>
              </w:rPr>
            </w:pPr>
          </w:p>
        </w:tc>
      </w:tr>
      <w:tr w:rsidR="003C7627" w:rsidRPr="0000609A" w14:paraId="7A6AB81A" w14:textId="77777777" w:rsidTr="00656DE0">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7BF8EB77" w14:textId="77777777" w:rsidR="003C7627" w:rsidRPr="0000609A" w:rsidRDefault="003C7627" w:rsidP="00656DE0">
            <w:pPr>
              <w:pStyle w:val="TAL"/>
              <w:rPr>
                <w:lang w:eastAsia="zh-CN"/>
              </w:rPr>
            </w:pPr>
            <w:r w:rsidRPr="0000609A">
              <w:rPr>
                <w:lang w:eastAsia="zh-CN"/>
              </w:rPr>
              <w:t>Alternative additional DMRS position for co-existence with LTE CRS (</w:t>
            </w:r>
            <w:proofErr w:type="spellStart"/>
            <w:r w:rsidRPr="0000609A">
              <w:rPr>
                <w:i/>
                <w:lang w:eastAsia="zh-CN"/>
              </w:rPr>
              <w:t>additionalDMRS</w:t>
            </w:r>
            <w:proofErr w:type="spellEnd"/>
            <w:r w:rsidRPr="0000609A">
              <w:rPr>
                <w:i/>
                <w:lang w:eastAsia="zh-CN"/>
              </w:rPr>
              <w:t>-DL-Alt)</w:t>
            </w:r>
          </w:p>
        </w:tc>
        <w:tc>
          <w:tcPr>
            <w:tcW w:w="501" w:type="pct"/>
            <w:tcBorders>
              <w:top w:val="single" w:sz="4" w:space="0" w:color="auto"/>
              <w:left w:val="single" w:sz="4" w:space="0" w:color="auto"/>
              <w:bottom w:val="single" w:sz="4" w:space="0" w:color="auto"/>
              <w:right w:val="single" w:sz="4" w:space="0" w:color="auto"/>
            </w:tcBorders>
            <w:hideMark/>
          </w:tcPr>
          <w:p w14:paraId="176E2A2C" w14:textId="77777777" w:rsidR="003C7627" w:rsidRPr="0000609A" w:rsidRDefault="003C7627" w:rsidP="00656DE0">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85489DC" w14:textId="77777777" w:rsidR="003C7627" w:rsidRPr="0000609A" w:rsidRDefault="003C7627" w:rsidP="00656DE0">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E39BFBF" w14:textId="77777777" w:rsidR="003C7627" w:rsidRPr="0000609A" w:rsidRDefault="003C7627" w:rsidP="00656DE0">
            <w:pPr>
              <w:pStyle w:val="TAL"/>
              <w:rPr>
                <w:lang w:eastAsia="zh-CN"/>
              </w:rPr>
            </w:pPr>
            <w:r w:rsidRPr="0000609A">
              <w:rPr>
                <w:lang w:eastAsia="zh-CN"/>
              </w:rPr>
              <w:t>Clause 5.2.2.1.4 (Test 1-2)</w:t>
            </w:r>
          </w:p>
          <w:p w14:paraId="687DE1EB" w14:textId="77777777" w:rsidR="003C7627" w:rsidRPr="0000609A" w:rsidRDefault="003C7627" w:rsidP="00656DE0">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4050E4EA" w14:textId="77777777" w:rsidR="003C7627" w:rsidRPr="0000609A" w:rsidRDefault="003C7627" w:rsidP="00656DE0">
            <w:pPr>
              <w:pStyle w:val="TAL"/>
              <w:rPr>
                <w:lang w:eastAsia="zh-CN"/>
              </w:rPr>
            </w:pPr>
          </w:p>
        </w:tc>
      </w:tr>
      <w:tr w:rsidR="003C7627" w:rsidRPr="0000609A" w14:paraId="5AFAFC67" w14:textId="77777777" w:rsidTr="00656DE0">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A824" w14:textId="77777777" w:rsidR="003C7627" w:rsidRPr="0000609A" w:rsidRDefault="003C7627" w:rsidP="00656DE0">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1EB06018" w14:textId="77777777" w:rsidR="003C7627" w:rsidRPr="0000609A" w:rsidRDefault="003C7627" w:rsidP="00656DE0">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F634BA9" w14:textId="77777777" w:rsidR="003C7627" w:rsidRPr="0000609A" w:rsidRDefault="003C7627" w:rsidP="00656DE0">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F5A9585" w14:textId="77777777" w:rsidR="003C7627" w:rsidRPr="0000609A" w:rsidRDefault="003C7627" w:rsidP="00656DE0">
            <w:pPr>
              <w:rPr>
                <w:rFonts w:eastAsia="宋体"/>
                <w:lang w:eastAsia="zh-CN"/>
              </w:rPr>
            </w:pPr>
            <w:r w:rsidRPr="0000609A">
              <w:rPr>
                <w:rFonts w:eastAsia="宋体"/>
                <w:lang w:eastAsia="zh-CN"/>
              </w:rPr>
              <w:t>Clause 5.2.2.2.4 (Test 1-2)</w:t>
            </w:r>
          </w:p>
          <w:p w14:paraId="6126E45C" w14:textId="77777777" w:rsidR="003C7627" w:rsidRPr="0000609A" w:rsidRDefault="003C7627" w:rsidP="00656DE0">
            <w:pPr>
              <w:rPr>
                <w:rFonts w:eastAsia="宋体"/>
                <w:lang w:eastAsia="zh-CN"/>
              </w:rPr>
            </w:pPr>
          </w:p>
          <w:p w14:paraId="2C137D7B" w14:textId="77777777" w:rsidR="003C7627" w:rsidRPr="0000609A" w:rsidRDefault="003C7627" w:rsidP="00656DE0">
            <w:pPr>
              <w:pStyle w:val="TAL"/>
              <w:rPr>
                <w:lang w:eastAsia="zh-CN"/>
              </w:rPr>
            </w:pPr>
            <w:r w:rsidRPr="0000609A">
              <w:rPr>
                <w:rFonts w:eastAsia="宋体"/>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AC48" w14:textId="77777777" w:rsidR="003C7627" w:rsidRPr="0000609A" w:rsidRDefault="003C7627" w:rsidP="00656DE0">
            <w:pPr>
              <w:rPr>
                <w:lang w:eastAsia="zh-CN"/>
              </w:rPr>
            </w:pPr>
          </w:p>
        </w:tc>
      </w:tr>
      <w:tr w:rsidR="003C7627" w:rsidRPr="0000609A" w14:paraId="3275E021"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hideMark/>
          </w:tcPr>
          <w:p w14:paraId="69B1E8BD" w14:textId="77777777" w:rsidR="003C7627" w:rsidRPr="0000609A" w:rsidRDefault="003C7627" w:rsidP="00656DE0">
            <w:pPr>
              <w:pStyle w:val="TAL"/>
              <w:rPr>
                <w:lang w:eastAsia="zh-CN"/>
              </w:rPr>
            </w:pPr>
            <w:r w:rsidRPr="0000609A">
              <w:t xml:space="preserve">Basic DL NR-NR CA operation </w:t>
            </w:r>
            <w:r w:rsidRPr="0000609A">
              <w:rPr>
                <w:lang w:eastAsia="zh-CN"/>
              </w:rPr>
              <w:t>(</w:t>
            </w:r>
            <w:proofErr w:type="spellStart"/>
            <w:r w:rsidRPr="0000609A">
              <w:rPr>
                <w:i/>
                <w:lang w:eastAsia="zh-CN"/>
              </w:rPr>
              <w:t>supportedBandCombinationList</w:t>
            </w:r>
            <w:proofErr w:type="spellEnd"/>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693A8C06" w14:textId="77777777" w:rsidR="003C7627" w:rsidRPr="0000609A" w:rsidRDefault="003C7627" w:rsidP="00656DE0">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061ABB91" w14:textId="77777777" w:rsidR="003C7627" w:rsidRPr="0000609A" w:rsidRDefault="003C7627" w:rsidP="00656DE0">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4A9A670B" w14:textId="77777777" w:rsidR="003C7627" w:rsidRPr="0000609A" w:rsidRDefault="003C7627" w:rsidP="00656DE0">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206FE1C5" w14:textId="77777777" w:rsidR="003C7627" w:rsidRPr="0000609A" w:rsidRDefault="003C7627" w:rsidP="00656DE0">
            <w:pPr>
              <w:pStyle w:val="TAL"/>
              <w:rPr>
                <w:lang w:eastAsia="zh-CN"/>
              </w:rPr>
            </w:pPr>
            <w:r w:rsidRPr="0000609A">
              <w:rPr>
                <w:lang w:eastAsia="zh-CN"/>
              </w:rPr>
              <w:t>1) Up to 16 DL carriers</w:t>
            </w:r>
          </w:p>
          <w:p w14:paraId="7F35150F" w14:textId="77777777" w:rsidR="003C7627" w:rsidRPr="0000609A" w:rsidRDefault="003C7627" w:rsidP="00656DE0">
            <w:pPr>
              <w:pStyle w:val="TAL"/>
              <w:rPr>
                <w:lang w:eastAsia="zh-CN"/>
              </w:rPr>
            </w:pPr>
            <w:r w:rsidRPr="0000609A">
              <w:rPr>
                <w:lang w:eastAsia="zh-CN"/>
              </w:rPr>
              <w:t>2) Same numerology across carrier for data/control channel at a given time</w:t>
            </w:r>
          </w:p>
        </w:tc>
      </w:tr>
      <w:tr w:rsidR="003C7627" w:rsidRPr="0000609A" w14:paraId="590B32AE" w14:textId="77777777" w:rsidTr="00656DE0">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6F24193E" w14:textId="77777777" w:rsidR="003C7627" w:rsidRPr="0000609A" w:rsidRDefault="003C7627" w:rsidP="00656DE0">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56E955C2" w14:textId="77777777" w:rsidR="003C7627" w:rsidRPr="0000609A" w:rsidRDefault="003C7627" w:rsidP="00656DE0">
            <w:pPr>
              <w:pStyle w:val="TAL"/>
              <w:rPr>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08BE597" w14:textId="77777777" w:rsidR="003C7627" w:rsidRPr="0000609A" w:rsidRDefault="003C7627" w:rsidP="00656DE0">
            <w:pPr>
              <w:pStyle w:val="TAL"/>
              <w:rPr>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1F3C433" w14:textId="77777777" w:rsidR="003C7627" w:rsidRPr="0000609A" w:rsidRDefault="003C7627" w:rsidP="00656DE0">
            <w:pPr>
              <w:pStyle w:val="TAL"/>
              <w:rPr>
                <w:rFonts w:eastAsia="宋体"/>
                <w:lang w:eastAsia="zh-CN"/>
              </w:rPr>
            </w:pPr>
            <w:r w:rsidRPr="0000609A">
              <w:rPr>
                <w:rFonts w:eastAsia="宋体"/>
                <w:lang w:eastAsia="zh-CN"/>
              </w:rPr>
              <w:t>Clause 5.2.2.1.9 (Test 1-1)</w:t>
            </w:r>
          </w:p>
          <w:p w14:paraId="1FBA930C" w14:textId="77777777" w:rsidR="003C7627" w:rsidRPr="0000609A" w:rsidRDefault="003C7627" w:rsidP="00656DE0">
            <w:pPr>
              <w:pStyle w:val="TAL"/>
              <w:rPr>
                <w:rFonts w:eastAsia="宋体"/>
                <w:lang w:eastAsia="zh-CN"/>
              </w:rPr>
            </w:pPr>
          </w:p>
          <w:p w14:paraId="53A807E1" w14:textId="77777777" w:rsidR="003C7627" w:rsidRPr="0000609A" w:rsidRDefault="003C7627" w:rsidP="00656DE0">
            <w:pPr>
              <w:pStyle w:val="TAL"/>
              <w:rPr>
                <w:lang w:eastAsia="zh-CN"/>
              </w:rPr>
            </w:pPr>
            <w:r w:rsidRPr="0000609A">
              <w:rPr>
                <w:rFonts w:eastAsia="宋体"/>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70431861" w14:textId="77777777" w:rsidR="003C7627" w:rsidRPr="0000609A" w:rsidRDefault="003C7627" w:rsidP="00656DE0">
            <w:pPr>
              <w:pStyle w:val="TAL"/>
              <w:rPr>
                <w:lang w:eastAsia="zh-CN"/>
              </w:rPr>
            </w:pPr>
          </w:p>
        </w:tc>
      </w:tr>
      <w:tr w:rsidR="003C7627" w:rsidRPr="0000609A" w14:paraId="3341C82A" w14:textId="77777777" w:rsidTr="00656DE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4175A" w14:textId="77777777" w:rsidR="003C7627" w:rsidRPr="0000609A" w:rsidRDefault="003C7627" w:rsidP="00656DE0"/>
        </w:tc>
        <w:tc>
          <w:tcPr>
            <w:tcW w:w="501" w:type="pct"/>
            <w:tcBorders>
              <w:top w:val="single" w:sz="4" w:space="0" w:color="auto"/>
              <w:left w:val="single" w:sz="4" w:space="0" w:color="auto"/>
              <w:bottom w:val="single" w:sz="4" w:space="0" w:color="auto"/>
              <w:right w:val="single" w:sz="4" w:space="0" w:color="auto"/>
            </w:tcBorders>
            <w:hideMark/>
          </w:tcPr>
          <w:p w14:paraId="3B209EE1" w14:textId="77777777" w:rsidR="003C7627" w:rsidRPr="0000609A" w:rsidRDefault="003C7627" w:rsidP="00656DE0">
            <w:pPr>
              <w:pStyle w:val="TAL"/>
              <w:rPr>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D7BE6A4" w14:textId="77777777" w:rsidR="003C7627" w:rsidRPr="0000609A" w:rsidRDefault="003C7627" w:rsidP="00656DE0">
            <w:pPr>
              <w:pStyle w:val="TAL"/>
              <w:rPr>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54C17AA" w14:textId="77777777" w:rsidR="003C7627" w:rsidRPr="0000609A" w:rsidRDefault="003C7627" w:rsidP="00656DE0">
            <w:pPr>
              <w:pStyle w:val="TAL"/>
              <w:rPr>
                <w:rFonts w:eastAsia="宋体"/>
                <w:lang w:eastAsia="zh-CN"/>
              </w:rPr>
            </w:pPr>
            <w:r w:rsidRPr="0000609A">
              <w:rPr>
                <w:rFonts w:eastAsia="宋体"/>
                <w:lang w:eastAsia="zh-CN"/>
              </w:rPr>
              <w:t>Clause 5.2.2.2.9 (Test 1-1)</w:t>
            </w:r>
          </w:p>
          <w:p w14:paraId="1334B8CA" w14:textId="77777777" w:rsidR="003C7627" w:rsidRPr="0000609A" w:rsidRDefault="003C7627" w:rsidP="00656DE0">
            <w:pPr>
              <w:pStyle w:val="TAL"/>
              <w:rPr>
                <w:rFonts w:eastAsia="宋体"/>
                <w:lang w:eastAsia="zh-CN"/>
              </w:rPr>
            </w:pPr>
          </w:p>
          <w:p w14:paraId="68A1E3AA" w14:textId="77777777" w:rsidR="003C7627" w:rsidRPr="0000609A" w:rsidRDefault="003C7627" w:rsidP="00656DE0">
            <w:pPr>
              <w:pStyle w:val="TAL"/>
              <w:rPr>
                <w:lang w:eastAsia="zh-CN"/>
              </w:rPr>
            </w:pPr>
            <w:r w:rsidRPr="0000609A">
              <w:rPr>
                <w:rFonts w:eastAsia="宋体"/>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7D923" w14:textId="77777777" w:rsidR="003C7627" w:rsidRPr="0000609A" w:rsidRDefault="003C7627" w:rsidP="00656DE0">
            <w:pPr>
              <w:rPr>
                <w:lang w:eastAsia="zh-CN"/>
              </w:rPr>
            </w:pPr>
          </w:p>
        </w:tc>
      </w:tr>
      <w:tr w:rsidR="003C7627" w:rsidRPr="0000609A" w14:paraId="295B1A2A" w14:textId="77777777" w:rsidTr="00656DE0">
        <w:trPr>
          <w:trHeight w:val="58"/>
        </w:trPr>
        <w:tc>
          <w:tcPr>
            <w:tcW w:w="1479" w:type="pct"/>
            <w:tcBorders>
              <w:top w:val="single" w:sz="4" w:space="0" w:color="auto"/>
              <w:left w:val="single" w:sz="4" w:space="0" w:color="auto"/>
              <w:bottom w:val="nil"/>
              <w:right w:val="single" w:sz="4" w:space="0" w:color="auto"/>
            </w:tcBorders>
            <w:hideMark/>
          </w:tcPr>
          <w:p w14:paraId="7DA8D2CA" w14:textId="77777777" w:rsidR="003C7627" w:rsidRPr="0000609A" w:rsidRDefault="003C7627" w:rsidP="00656DE0">
            <w:pPr>
              <w:pStyle w:val="TAL"/>
            </w:pPr>
            <w:r w:rsidRPr="0000609A">
              <w:t>Single DCI based SDM transmission for multi-</w:t>
            </w:r>
            <w:proofErr w:type="spellStart"/>
            <w:r w:rsidRPr="0000609A">
              <w:t>TRxP</w:t>
            </w:r>
            <w:proofErr w:type="spellEnd"/>
            <w:r w:rsidRPr="0000609A">
              <w:t xml:space="preserve">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50AB7FED" w14:textId="77777777" w:rsidR="003C7627" w:rsidRPr="0000609A" w:rsidRDefault="003C7627" w:rsidP="00656DE0">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E577A57"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CFD543D" w14:textId="77777777" w:rsidR="003C7627" w:rsidRPr="0000609A" w:rsidRDefault="003C7627" w:rsidP="00656DE0">
            <w:pPr>
              <w:pStyle w:val="TAL"/>
              <w:rPr>
                <w:rFonts w:eastAsia="宋体"/>
                <w:lang w:eastAsia="zh-CN"/>
              </w:rPr>
            </w:pPr>
            <w:r w:rsidRPr="0000609A">
              <w:rPr>
                <w:rFonts w:eastAsia="宋体"/>
                <w:lang w:eastAsia="zh-CN"/>
              </w:rPr>
              <w:t>Clause 5.2.2.1.11</w:t>
            </w:r>
          </w:p>
          <w:p w14:paraId="7D9592EE" w14:textId="77777777" w:rsidR="003C7627" w:rsidRPr="0000609A" w:rsidRDefault="003C7627" w:rsidP="00656DE0">
            <w:pPr>
              <w:pStyle w:val="TAL"/>
              <w:rPr>
                <w:rFonts w:eastAsia="宋体"/>
                <w:lang w:eastAsia="zh-CN"/>
              </w:rPr>
            </w:pPr>
            <w:r w:rsidRPr="0000609A">
              <w:rPr>
                <w:rFonts w:eastAsia="宋体"/>
                <w:lang w:eastAsia="zh-CN"/>
              </w:rPr>
              <w:t>Clause 5.2.3.1.11</w:t>
            </w:r>
          </w:p>
        </w:tc>
        <w:tc>
          <w:tcPr>
            <w:tcW w:w="1375" w:type="pct"/>
            <w:tcBorders>
              <w:top w:val="single" w:sz="4" w:space="0" w:color="auto"/>
              <w:left w:val="single" w:sz="4" w:space="0" w:color="auto"/>
              <w:bottom w:val="nil"/>
              <w:right w:val="single" w:sz="4" w:space="0" w:color="auto"/>
            </w:tcBorders>
          </w:tcPr>
          <w:p w14:paraId="6E32AE71" w14:textId="77777777" w:rsidR="003C7627" w:rsidRPr="0000609A" w:rsidRDefault="003C7627" w:rsidP="00656DE0">
            <w:pPr>
              <w:pStyle w:val="TAL"/>
              <w:rPr>
                <w:lang w:eastAsia="zh-CN"/>
              </w:rPr>
            </w:pPr>
          </w:p>
        </w:tc>
      </w:tr>
      <w:tr w:rsidR="003C7627" w:rsidRPr="0000609A" w14:paraId="7E6E1245" w14:textId="77777777" w:rsidTr="00656DE0">
        <w:trPr>
          <w:trHeight w:val="58"/>
        </w:trPr>
        <w:tc>
          <w:tcPr>
            <w:tcW w:w="1479" w:type="pct"/>
            <w:tcBorders>
              <w:top w:val="nil"/>
              <w:left w:val="single" w:sz="4" w:space="0" w:color="auto"/>
              <w:bottom w:val="single" w:sz="4" w:space="0" w:color="auto"/>
              <w:right w:val="single" w:sz="4" w:space="0" w:color="auto"/>
            </w:tcBorders>
            <w:vAlign w:val="center"/>
          </w:tcPr>
          <w:p w14:paraId="27079381"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68B271F6" w14:textId="77777777" w:rsidR="003C7627" w:rsidRPr="0000609A" w:rsidRDefault="003C7627" w:rsidP="00656DE0">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0CAC9C1"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AAAD5C" w14:textId="77777777" w:rsidR="003C7627" w:rsidRPr="0000609A" w:rsidRDefault="003C7627" w:rsidP="00656DE0">
            <w:pPr>
              <w:pStyle w:val="TAL"/>
              <w:rPr>
                <w:rFonts w:eastAsia="宋体"/>
                <w:lang w:eastAsia="zh-CN"/>
              </w:rPr>
            </w:pPr>
            <w:r w:rsidRPr="0000609A">
              <w:rPr>
                <w:rFonts w:eastAsia="宋体"/>
                <w:lang w:eastAsia="zh-CN"/>
              </w:rPr>
              <w:t>Clause 5.2.2.2.11</w:t>
            </w:r>
          </w:p>
          <w:p w14:paraId="14C95766" w14:textId="77777777" w:rsidR="003C7627" w:rsidRPr="0000609A" w:rsidRDefault="003C7627" w:rsidP="00656DE0">
            <w:pPr>
              <w:pStyle w:val="TAL"/>
              <w:rPr>
                <w:rFonts w:eastAsia="宋体"/>
                <w:lang w:eastAsia="zh-CN"/>
              </w:rPr>
            </w:pPr>
            <w:r w:rsidRPr="0000609A">
              <w:rPr>
                <w:rFonts w:eastAsia="宋体"/>
                <w:lang w:eastAsia="zh-CN"/>
              </w:rPr>
              <w:t>Clause 5.2.3.2.11</w:t>
            </w:r>
          </w:p>
        </w:tc>
        <w:tc>
          <w:tcPr>
            <w:tcW w:w="1375" w:type="pct"/>
            <w:tcBorders>
              <w:top w:val="nil"/>
              <w:left w:val="single" w:sz="4" w:space="0" w:color="auto"/>
              <w:bottom w:val="single" w:sz="4" w:space="0" w:color="auto"/>
              <w:right w:val="single" w:sz="4" w:space="0" w:color="auto"/>
            </w:tcBorders>
          </w:tcPr>
          <w:p w14:paraId="0B2AA7A5" w14:textId="77777777" w:rsidR="003C7627" w:rsidRPr="0000609A" w:rsidRDefault="003C7627" w:rsidP="00656DE0">
            <w:pPr>
              <w:pStyle w:val="TAL"/>
              <w:rPr>
                <w:lang w:eastAsia="zh-CN"/>
              </w:rPr>
            </w:pPr>
          </w:p>
        </w:tc>
      </w:tr>
      <w:tr w:rsidR="003C7627" w:rsidRPr="0000609A" w14:paraId="7FFBCF7C" w14:textId="77777777" w:rsidTr="00656DE0">
        <w:trPr>
          <w:trHeight w:val="58"/>
        </w:trPr>
        <w:tc>
          <w:tcPr>
            <w:tcW w:w="1479" w:type="pct"/>
            <w:tcBorders>
              <w:top w:val="single" w:sz="4" w:space="0" w:color="auto"/>
              <w:left w:val="single" w:sz="4" w:space="0" w:color="auto"/>
              <w:bottom w:val="nil"/>
              <w:right w:val="single" w:sz="4" w:space="0" w:color="auto"/>
            </w:tcBorders>
            <w:hideMark/>
          </w:tcPr>
          <w:p w14:paraId="5FBFDD25" w14:textId="77777777" w:rsidR="003C7627" w:rsidRPr="0000609A" w:rsidRDefault="003C7627" w:rsidP="00656DE0">
            <w:pPr>
              <w:pStyle w:val="TAL"/>
            </w:pPr>
            <w:r w:rsidRPr="0000609A">
              <w:t>Multi DCI based multi-</w:t>
            </w:r>
            <w:proofErr w:type="spellStart"/>
            <w:r w:rsidRPr="0000609A">
              <w:t>TRxP</w:t>
            </w:r>
            <w:proofErr w:type="spellEnd"/>
            <w:r w:rsidRPr="0000609A">
              <w:t xml:space="preserve">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5E93CCDA" w14:textId="77777777" w:rsidR="003C7627" w:rsidRPr="0000609A" w:rsidRDefault="003C7627" w:rsidP="00656DE0">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7269D10"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F644ECC" w14:textId="77777777" w:rsidR="003C7627" w:rsidRPr="0000609A" w:rsidRDefault="003C7627" w:rsidP="00656DE0">
            <w:pPr>
              <w:pStyle w:val="TAL"/>
              <w:rPr>
                <w:rFonts w:eastAsia="宋体"/>
                <w:lang w:eastAsia="zh-CN"/>
              </w:rPr>
            </w:pPr>
            <w:r w:rsidRPr="0000609A">
              <w:rPr>
                <w:rFonts w:eastAsia="宋体"/>
                <w:lang w:eastAsia="zh-CN"/>
              </w:rPr>
              <w:t>Clause 5.2.2.1.12</w:t>
            </w:r>
          </w:p>
          <w:p w14:paraId="562FB5BC" w14:textId="77777777" w:rsidR="003C7627" w:rsidRPr="0000609A" w:rsidRDefault="003C7627" w:rsidP="00656DE0">
            <w:pPr>
              <w:pStyle w:val="TAL"/>
              <w:rPr>
                <w:rFonts w:eastAsia="宋体"/>
                <w:lang w:eastAsia="zh-CN"/>
              </w:rPr>
            </w:pPr>
            <w:r w:rsidRPr="0000609A">
              <w:rPr>
                <w:rFonts w:eastAsia="宋体"/>
                <w:lang w:eastAsia="zh-CN"/>
              </w:rPr>
              <w:t>Clause 5.2.3.1.12</w:t>
            </w:r>
          </w:p>
        </w:tc>
        <w:tc>
          <w:tcPr>
            <w:tcW w:w="1375" w:type="pct"/>
            <w:tcBorders>
              <w:top w:val="single" w:sz="4" w:space="0" w:color="auto"/>
              <w:left w:val="single" w:sz="4" w:space="0" w:color="auto"/>
              <w:bottom w:val="nil"/>
              <w:right w:val="single" w:sz="4" w:space="0" w:color="auto"/>
            </w:tcBorders>
          </w:tcPr>
          <w:p w14:paraId="7F5BCE07" w14:textId="77777777" w:rsidR="003C7627" w:rsidRPr="0000609A" w:rsidRDefault="003C7627" w:rsidP="00656DE0">
            <w:pPr>
              <w:pStyle w:val="TAL"/>
              <w:rPr>
                <w:lang w:eastAsia="zh-CN"/>
              </w:rPr>
            </w:pPr>
          </w:p>
        </w:tc>
      </w:tr>
      <w:tr w:rsidR="003C7627" w:rsidRPr="0000609A" w14:paraId="78D3099F" w14:textId="77777777" w:rsidTr="00656DE0">
        <w:trPr>
          <w:trHeight w:val="58"/>
        </w:trPr>
        <w:tc>
          <w:tcPr>
            <w:tcW w:w="1479" w:type="pct"/>
            <w:tcBorders>
              <w:top w:val="nil"/>
              <w:left w:val="single" w:sz="4" w:space="0" w:color="auto"/>
              <w:bottom w:val="single" w:sz="4" w:space="0" w:color="auto"/>
              <w:right w:val="single" w:sz="4" w:space="0" w:color="auto"/>
            </w:tcBorders>
            <w:vAlign w:val="center"/>
          </w:tcPr>
          <w:p w14:paraId="7A53CC71"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BD709C0" w14:textId="77777777" w:rsidR="003C7627" w:rsidRPr="0000609A" w:rsidRDefault="003C7627" w:rsidP="00656DE0">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039E10F3"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1FCFA0A" w14:textId="77777777" w:rsidR="003C7627" w:rsidRPr="0000609A" w:rsidRDefault="003C7627" w:rsidP="00656DE0">
            <w:pPr>
              <w:pStyle w:val="TAL"/>
              <w:rPr>
                <w:rFonts w:eastAsia="宋体"/>
                <w:lang w:eastAsia="zh-CN"/>
              </w:rPr>
            </w:pPr>
            <w:r w:rsidRPr="0000609A">
              <w:rPr>
                <w:rFonts w:eastAsia="宋体"/>
                <w:lang w:eastAsia="zh-CN"/>
              </w:rPr>
              <w:t>Clause 5.2.2.2.12</w:t>
            </w:r>
          </w:p>
          <w:p w14:paraId="41114193" w14:textId="77777777" w:rsidR="003C7627" w:rsidRPr="0000609A" w:rsidRDefault="003C7627" w:rsidP="00656DE0">
            <w:pPr>
              <w:pStyle w:val="TAL"/>
              <w:rPr>
                <w:rFonts w:eastAsia="宋体"/>
                <w:lang w:eastAsia="zh-CN"/>
              </w:rPr>
            </w:pPr>
            <w:r w:rsidRPr="0000609A">
              <w:rPr>
                <w:rFonts w:eastAsia="宋体"/>
                <w:lang w:eastAsia="zh-CN"/>
              </w:rPr>
              <w:t>Clause 5.2.3.2.12</w:t>
            </w:r>
          </w:p>
        </w:tc>
        <w:tc>
          <w:tcPr>
            <w:tcW w:w="1375" w:type="pct"/>
            <w:tcBorders>
              <w:top w:val="nil"/>
              <w:left w:val="single" w:sz="4" w:space="0" w:color="auto"/>
              <w:bottom w:val="single" w:sz="4" w:space="0" w:color="auto"/>
              <w:right w:val="single" w:sz="4" w:space="0" w:color="auto"/>
            </w:tcBorders>
          </w:tcPr>
          <w:p w14:paraId="4E0D8C7A" w14:textId="77777777" w:rsidR="003C7627" w:rsidRPr="0000609A" w:rsidRDefault="003C7627" w:rsidP="00656DE0">
            <w:pPr>
              <w:pStyle w:val="TAL"/>
              <w:rPr>
                <w:lang w:eastAsia="zh-CN"/>
              </w:rPr>
            </w:pPr>
          </w:p>
        </w:tc>
      </w:tr>
      <w:tr w:rsidR="003C7627" w:rsidRPr="0000609A" w14:paraId="29F249E9" w14:textId="77777777" w:rsidTr="00656DE0">
        <w:trPr>
          <w:trHeight w:val="58"/>
        </w:trPr>
        <w:tc>
          <w:tcPr>
            <w:tcW w:w="1479" w:type="pct"/>
            <w:tcBorders>
              <w:top w:val="single" w:sz="4" w:space="0" w:color="auto"/>
              <w:left w:val="single" w:sz="4" w:space="0" w:color="auto"/>
              <w:bottom w:val="nil"/>
              <w:right w:val="single" w:sz="4" w:space="0" w:color="auto"/>
            </w:tcBorders>
            <w:hideMark/>
          </w:tcPr>
          <w:p w14:paraId="532508C7" w14:textId="77777777" w:rsidR="003C7627" w:rsidRPr="0000609A" w:rsidRDefault="003C7627" w:rsidP="00656DE0">
            <w:pPr>
              <w:pStyle w:val="TAL"/>
            </w:pPr>
            <w:r w:rsidRPr="0000609A">
              <w:t>Single DCI based FDM Scheme-A for multi-</w:t>
            </w:r>
            <w:proofErr w:type="spellStart"/>
            <w:r w:rsidRPr="0000609A">
              <w:t>TRxP</w:t>
            </w:r>
            <w:proofErr w:type="spellEnd"/>
            <w:r w:rsidRPr="0000609A">
              <w:t>(supportFDM-SchemeA-r16)</w:t>
            </w:r>
          </w:p>
        </w:tc>
        <w:tc>
          <w:tcPr>
            <w:tcW w:w="501" w:type="pct"/>
            <w:tcBorders>
              <w:top w:val="single" w:sz="4" w:space="0" w:color="auto"/>
              <w:left w:val="single" w:sz="4" w:space="0" w:color="auto"/>
              <w:bottom w:val="single" w:sz="4" w:space="0" w:color="auto"/>
              <w:right w:val="single" w:sz="4" w:space="0" w:color="auto"/>
            </w:tcBorders>
            <w:hideMark/>
          </w:tcPr>
          <w:p w14:paraId="4ECEA969" w14:textId="77777777" w:rsidR="003C7627" w:rsidRPr="0000609A" w:rsidRDefault="003C7627" w:rsidP="00656DE0">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946094B"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EDF6E85" w14:textId="77777777" w:rsidR="003C7627" w:rsidRPr="0000609A" w:rsidRDefault="003C7627" w:rsidP="00656DE0">
            <w:pPr>
              <w:pStyle w:val="TAL"/>
              <w:rPr>
                <w:rFonts w:eastAsia="宋体"/>
                <w:lang w:eastAsia="zh-CN"/>
              </w:rPr>
            </w:pPr>
            <w:r w:rsidRPr="0000609A">
              <w:rPr>
                <w:rFonts w:eastAsia="宋体"/>
                <w:lang w:eastAsia="zh-CN"/>
              </w:rPr>
              <w:t>Clause 5.2.2.1.13</w:t>
            </w:r>
          </w:p>
          <w:p w14:paraId="1C9FA9DA" w14:textId="77777777" w:rsidR="003C7627" w:rsidRPr="0000609A" w:rsidRDefault="003C7627" w:rsidP="00656DE0">
            <w:pPr>
              <w:pStyle w:val="TAL"/>
              <w:rPr>
                <w:rFonts w:eastAsia="宋体"/>
                <w:lang w:eastAsia="zh-CN"/>
              </w:rPr>
            </w:pPr>
            <w:r w:rsidRPr="0000609A">
              <w:rPr>
                <w:rFonts w:eastAsia="宋体"/>
                <w:lang w:eastAsia="zh-CN"/>
              </w:rPr>
              <w:t>Clause 5.2.3.1.13</w:t>
            </w:r>
          </w:p>
        </w:tc>
        <w:tc>
          <w:tcPr>
            <w:tcW w:w="1375" w:type="pct"/>
            <w:tcBorders>
              <w:top w:val="single" w:sz="4" w:space="0" w:color="auto"/>
              <w:left w:val="single" w:sz="4" w:space="0" w:color="auto"/>
              <w:bottom w:val="nil"/>
              <w:right w:val="single" w:sz="4" w:space="0" w:color="auto"/>
            </w:tcBorders>
          </w:tcPr>
          <w:p w14:paraId="3443D940" w14:textId="77777777" w:rsidR="003C7627" w:rsidRPr="0000609A" w:rsidRDefault="003C7627" w:rsidP="00656DE0">
            <w:pPr>
              <w:pStyle w:val="TAL"/>
              <w:rPr>
                <w:lang w:eastAsia="zh-CN"/>
              </w:rPr>
            </w:pPr>
          </w:p>
        </w:tc>
      </w:tr>
      <w:tr w:rsidR="003C7627" w:rsidRPr="0000609A" w14:paraId="199D4D28" w14:textId="77777777" w:rsidTr="00656DE0">
        <w:trPr>
          <w:trHeight w:val="58"/>
        </w:trPr>
        <w:tc>
          <w:tcPr>
            <w:tcW w:w="1479" w:type="pct"/>
            <w:tcBorders>
              <w:top w:val="nil"/>
              <w:left w:val="single" w:sz="4" w:space="0" w:color="auto"/>
              <w:bottom w:val="single" w:sz="4" w:space="0" w:color="auto"/>
              <w:right w:val="single" w:sz="4" w:space="0" w:color="auto"/>
            </w:tcBorders>
            <w:vAlign w:val="center"/>
          </w:tcPr>
          <w:p w14:paraId="4F0A4B6E"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58FCA85B" w14:textId="77777777" w:rsidR="003C7627" w:rsidRPr="0000609A" w:rsidRDefault="003C7627" w:rsidP="00656DE0">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FD38C63"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1BDB04C" w14:textId="77777777" w:rsidR="003C7627" w:rsidRPr="0000609A" w:rsidRDefault="003C7627" w:rsidP="00656DE0">
            <w:pPr>
              <w:pStyle w:val="TAL"/>
              <w:rPr>
                <w:rFonts w:eastAsia="宋体"/>
                <w:lang w:eastAsia="zh-CN"/>
              </w:rPr>
            </w:pPr>
            <w:r w:rsidRPr="0000609A">
              <w:rPr>
                <w:rFonts w:eastAsia="宋体"/>
                <w:lang w:eastAsia="zh-CN"/>
              </w:rPr>
              <w:t>Clause 5.2.2.2.13</w:t>
            </w:r>
          </w:p>
          <w:p w14:paraId="052110AE" w14:textId="77777777" w:rsidR="003C7627" w:rsidRPr="0000609A" w:rsidRDefault="003C7627" w:rsidP="00656DE0">
            <w:pPr>
              <w:pStyle w:val="TAL"/>
              <w:rPr>
                <w:rFonts w:eastAsia="宋体"/>
                <w:lang w:eastAsia="zh-CN"/>
              </w:rPr>
            </w:pPr>
            <w:r w:rsidRPr="0000609A">
              <w:rPr>
                <w:rFonts w:eastAsia="宋体"/>
                <w:lang w:eastAsia="zh-CN"/>
              </w:rPr>
              <w:t>Clause 5.2.3.2.13</w:t>
            </w:r>
          </w:p>
        </w:tc>
        <w:tc>
          <w:tcPr>
            <w:tcW w:w="1375" w:type="pct"/>
            <w:tcBorders>
              <w:top w:val="nil"/>
              <w:left w:val="single" w:sz="4" w:space="0" w:color="auto"/>
              <w:bottom w:val="single" w:sz="4" w:space="0" w:color="auto"/>
              <w:right w:val="single" w:sz="4" w:space="0" w:color="auto"/>
            </w:tcBorders>
          </w:tcPr>
          <w:p w14:paraId="6089981C" w14:textId="77777777" w:rsidR="003C7627" w:rsidRPr="0000609A" w:rsidRDefault="003C7627" w:rsidP="00656DE0">
            <w:pPr>
              <w:pStyle w:val="TAL"/>
              <w:rPr>
                <w:lang w:eastAsia="zh-CN"/>
              </w:rPr>
            </w:pPr>
          </w:p>
        </w:tc>
      </w:tr>
      <w:tr w:rsidR="003C7627" w:rsidRPr="0000609A" w14:paraId="2C12812A" w14:textId="77777777" w:rsidTr="00656DE0">
        <w:trPr>
          <w:trHeight w:val="58"/>
        </w:trPr>
        <w:tc>
          <w:tcPr>
            <w:tcW w:w="1479" w:type="pct"/>
            <w:tcBorders>
              <w:top w:val="single" w:sz="4" w:space="0" w:color="auto"/>
              <w:left w:val="single" w:sz="4" w:space="0" w:color="auto"/>
              <w:bottom w:val="nil"/>
              <w:right w:val="single" w:sz="4" w:space="0" w:color="auto"/>
            </w:tcBorders>
            <w:hideMark/>
          </w:tcPr>
          <w:p w14:paraId="42A5A8FC" w14:textId="77777777" w:rsidR="003C7627" w:rsidRPr="0000609A" w:rsidRDefault="003C7627" w:rsidP="00656DE0">
            <w:pPr>
              <w:pStyle w:val="TAL"/>
            </w:pPr>
            <w:r w:rsidRPr="0000609A">
              <w:t>Single DCI based inter-slot TDM for multi-</w:t>
            </w:r>
            <w:proofErr w:type="spellStart"/>
            <w:r w:rsidRPr="0000609A">
              <w:t>TRxP</w:t>
            </w:r>
            <w:proofErr w:type="spellEnd"/>
            <w:r w:rsidRPr="0000609A">
              <w:t xml:space="preserve">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6850A0E3" w14:textId="77777777" w:rsidR="003C7627" w:rsidRPr="0000609A" w:rsidRDefault="003C7627" w:rsidP="00656DE0">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8392065"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29CAD2A" w14:textId="77777777" w:rsidR="003C7627" w:rsidRPr="0000609A" w:rsidRDefault="003C7627" w:rsidP="00656DE0">
            <w:pPr>
              <w:pStyle w:val="TAL"/>
              <w:rPr>
                <w:rFonts w:eastAsia="宋体"/>
                <w:lang w:eastAsia="zh-CN"/>
              </w:rPr>
            </w:pPr>
            <w:r w:rsidRPr="0000609A">
              <w:rPr>
                <w:rFonts w:eastAsia="宋体"/>
                <w:lang w:eastAsia="zh-CN"/>
              </w:rPr>
              <w:t>Clause 5.2.2.1.14</w:t>
            </w:r>
          </w:p>
          <w:p w14:paraId="0FAC0272" w14:textId="77777777" w:rsidR="003C7627" w:rsidRPr="0000609A" w:rsidRDefault="003C7627" w:rsidP="00656DE0">
            <w:pPr>
              <w:pStyle w:val="TAL"/>
              <w:rPr>
                <w:rFonts w:eastAsia="宋体"/>
                <w:lang w:eastAsia="zh-CN"/>
              </w:rPr>
            </w:pPr>
            <w:r w:rsidRPr="0000609A">
              <w:rPr>
                <w:rFonts w:eastAsia="宋体"/>
                <w:lang w:eastAsia="zh-CN"/>
              </w:rPr>
              <w:t>Clause 5.2.3.1.14</w:t>
            </w:r>
          </w:p>
        </w:tc>
        <w:tc>
          <w:tcPr>
            <w:tcW w:w="1375" w:type="pct"/>
            <w:tcBorders>
              <w:top w:val="single" w:sz="4" w:space="0" w:color="auto"/>
              <w:left w:val="single" w:sz="4" w:space="0" w:color="auto"/>
              <w:bottom w:val="nil"/>
              <w:right w:val="single" w:sz="4" w:space="0" w:color="auto"/>
            </w:tcBorders>
          </w:tcPr>
          <w:p w14:paraId="54E68F41" w14:textId="77777777" w:rsidR="003C7627" w:rsidRPr="0000609A" w:rsidRDefault="003C7627" w:rsidP="00656DE0">
            <w:pPr>
              <w:pStyle w:val="TAL"/>
              <w:rPr>
                <w:lang w:eastAsia="zh-CN"/>
              </w:rPr>
            </w:pPr>
          </w:p>
        </w:tc>
      </w:tr>
      <w:tr w:rsidR="003C7627" w:rsidRPr="0000609A" w14:paraId="22979275" w14:textId="77777777" w:rsidTr="00656DE0">
        <w:trPr>
          <w:trHeight w:val="58"/>
        </w:trPr>
        <w:tc>
          <w:tcPr>
            <w:tcW w:w="1479" w:type="pct"/>
            <w:tcBorders>
              <w:top w:val="nil"/>
              <w:left w:val="single" w:sz="4" w:space="0" w:color="auto"/>
              <w:bottom w:val="single" w:sz="4" w:space="0" w:color="auto"/>
              <w:right w:val="single" w:sz="4" w:space="0" w:color="auto"/>
            </w:tcBorders>
            <w:vAlign w:val="center"/>
          </w:tcPr>
          <w:p w14:paraId="5CF1E5D9"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470B9B82" w14:textId="77777777" w:rsidR="003C7627" w:rsidRPr="0000609A" w:rsidRDefault="003C7627" w:rsidP="00656DE0">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359B6BA"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3C3B1A5" w14:textId="77777777" w:rsidR="003C7627" w:rsidRPr="0000609A" w:rsidRDefault="003C7627" w:rsidP="00656DE0">
            <w:pPr>
              <w:pStyle w:val="TAL"/>
              <w:rPr>
                <w:rFonts w:eastAsia="宋体"/>
                <w:lang w:eastAsia="zh-CN"/>
              </w:rPr>
            </w:pPr>
            <w:r w:rsidRPr="0000609A">
              <w:rPr>
                <w:rFonts w:eastAsia="宋体"/>
                <w:lang w:eastAsia="zh-CN"/>
              </w:rPr>
              <w:t>Clause 5.2.2.2.14</w:t>
            </w:r>
          </w:p>
          <w:p w14:paraId="4582E9FF" w14:textId="77777777" w:rsidR="003C7627" w:rsidRPr="0000609A" w:rsidRDefault="003C7627" w:rsidP="00656DE0">
            <w:pPr>
              <w:pStyle w:val="TAL"/>
              <w:rPr>
                <w:rFonts w:eastAsia="宋体"/>
                <w:lang w:eastAsia="zh-CN"/>
              </w:rPr>
            </w:pPr>
            <w:r w:rsidRPr="0000609A">
              <w:rPr>
                <w:rFonts w:eastAsia="宋体"/>
                <w:lang w:eastAsia="zh-CN"/>
              </w:rPr>
              <w:t>Clause 5.2.3.2.14</w:t>
            </w:r>
          </w:p>
        </w:tc>
        <w:tc>
          <w:tcPr>
            <w:tcW w:w="1375" w:type="pct"/>
            <w:tcBorders>
              <w:top w:val="nil"/>
              <w:left w:val="single" w:sz="4" w:space="0" w:color="auto"/>
              <w:bottom w:val="single" w:sz="4" w:space="0" w:color="auto"/>
              <w:right w:val="single" w:sz="4" w:space="0" w:color="auto"/>
            </w:tcBorders>
          </w:tcPr>
          <w:p w14:paraId="4A57BA6C" w14:textId="77777777" w:rsidR="003C7627" w:rsidRPr="0000609A" w:rsidRDefault="003C7627" w:rsidP="00656DE0">
            <w:pPr>
              <w:pStyle w:val="TAL"/>
              <w:rPr>
                <w:lang w:eastAsia="zh-CN"/>
              </w:rPr>
            </w:pPr>
          </w:p>
        </w:tc>
      </w:tr>
      <w:tr w:rsidR="003C7627" w:rsidRPr="0000609A" w14:paraId="58FC6516" w14:textId="77777777" w:rsidTr="00656DE0">
        <w:trPr>
          <w:trHeight w:val="58"/>
        </w:trPr>
        <w:tc>
          <w:tcPr>
            <w:tcW w:w="1479" w:type="pct"/>
            <w:vMerge w:val="restart"/>
            <w:tcBorders>
              <w:top w:val="single" w:sz="4" w:space="0" w:color="auto"/>
              <w:left w:val="single" w:sz="4" w:space="0" w:color="auto"/>
              <w:right w:val="single" w:sz="4" w:space="0" w:color="auto"/>
            </w:tcBorders>
            <w:hideMark/>
          </w:tcPr>
          <w:p w14:paraId="2BDA6873" w14:textId="77777777" w:rsidR="003C7627" w:rsidRPr="0000609A" w:rsidRDefault="003C7627" w:rsidP="00656DE0">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74E5C45D" w14:textId="77777777" w:rsidR="003C7627" w:rsidRPr="0000609A" w:rsidRDefault="003C7627" w:rsidP="00656DE0">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2DAB13A8"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71DCEDA" w14:textId="77777777" w:rsidR="003C7627" w:rsidRPr="0000609A" w:rsidRDefault="003C7627" w:rsidP="00656DE0">
            <w:pPr>
              <w:pStyle w:val="TAL"/>
              <w:rPr>
                <w:rFonts w:eastAsia="宋体"/>
                <w:lang w:eastAsia="zh-CN"/>
              </w:rPr>
            </w:pPr>
            <w:r w:rsidRPr="0000609A">
              <w:rPr>
                <w:rFonts w:eastAsia="宋体"/>
                <w:lang w:eastAsia="zh-CN"/>
              </w:rPr>
              <w:t>Clause 5.2.2.1.14</w:t>
            </w:r>
          </w:p>
          <w:p w14:paraId="6D954B39" w14:textId="77777777" w:rsidR="003C7627" w:rsidRPr="0000609A" w:rsidRDefault="003C7627" w:rsidP="00656DE0">
            <w:pPr>
              <w:pStyle w:val="TAL"/>
              <w:rPr>
                <w:rFonts w:eastAsia="宋体"/>
                <w:lang w:eastAsia="zh-CN"/>
              </w:rPr>
            </w:pPr>
            <w:r w:rsidRPr="0000609A">
              <w:rPr>
                <w:rFonts w:eastAsia="宋体"/>
                <w:lang w:eastAsia="zh-CN"/>
              </w:rPr>
              <w:t>Clause 5.2.3.1.14</w:t>
            </w:r>
          </w:p>
        </w:tc>
        <w:tc>
          <w:tcPr>
            <w:tcW w:w="1375" w:type="pct"/>
            <w:vMerge w:val="restart"/>
            <w:tcBorders>
              <w:top w:val="single" w:sz="4" w:space="0" w:color="auto"/>
              <w:left w:val="single" w:sz="4" w:space="0" w:color="auto"/>
              <w:right w:val="single" w:sz="4" w:space="0" w:color="auto"/>
            </w:tcBorders>
            <w:hideMark/>
          </w:tcPr>
          <w:p w14:paraId="1373B53B" w14:textId="77777777" w:rsidR="003C7627" w:rsidRPr="0000609A" w:rsidRDefault="003C7627" w:rsidP="00656DE0">
            <w:pPr>
              <w:pStyle w:val="TAL"/>
              <w:rPr>
                <w:lang w:eastAsia="zh-CN"/>
              </w:rPr>
            </w:pPr>
            <w:r w:rsidRPr="0000609A">
              <w:rPr>
                <w:lang w:eastAsia="zh-CN"/>
              </w:rPr>
              <w:t>The requirements apply only when maxNumberTCI-states-r16 = 2.</w:t>
            </w:r>
          </w:p>
        </w:tc>
      </w:tr>
      <w:tr w:rsidR="003C7627" w:rsidRPr="0000609A" w14:paraId="3A68AE93" w14:textId="77777777" w:rsidTr="00656DE0">
        <w:trPr>
          <w:trHeight w:val="58"/>
        </w:trPr>
        <w:tc>
          <w:tcPr>
            <w:tcW w:w="1479" w:type="pct"/>
            <w:vMerge/>
            <w:tcBorders>
              <w:left w:val="single" w:sz="4" w:space="0" w:color="auto"/>
              <w:bottom w:val="single" w:sz="4" w:space="0" w:color="auto"/>
              <w:right w:val="single" w:sz="4" w:space="0" w:color="auto"/>
            </w:tcBorders>
          </w:tcPr>
          <w:p w14:paraId="65BECFDC"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tcPr>
          <w:p w14:paraId="64392713" w14:textId="77777777" w:rsidR="003C7627" w:rsidRPr="0000609A" w:rsidRDefault="003C7627" w:rsidP="00656DE0">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7F9D0347"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593B2E7" w14:textId="77777777" w:rsidR="003C7627" w:rsidRPr="0000609A" w:rsidRDefault="003C7627" w:rsidP="00656DE0">
            <w:pPr>
              <w:rPr>
                <w:lang w:eastAsia="zh-CN"/>
              </w:rPr>
            </w:pPr>
            <w:r w:rsidRPr="0000609A">
              <w:rPr>
                <w:lang w:eastAsia="zh-CN"/>
              </w:rPr>
              <w:t>Clause 5.2.2.2.14</w:t>
            </w:r>
          </w:p>
          <w:p w14:paraId="4E43285A" w14:textId="77777777" w:rsidR="003C7627" w:rsidRPr="0000609A" w:rsidRDefault="003C7627" w:rsidP="00656DE0">
            <w:pPr>
              <w:pStyle w:val="TAL"/>
              <w:rPr>
                <w:rFonts w:eastAsia="宋体"/>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016FD5C6" w14:textId="77777777" w:rsidR="003C7627" w:rsidRPr="0000609A" w:rsidRDefault="003C7627" w:rsidP="00656DE0">
            <w:pPr>
              <w:pStyle w:val="TAL"/>
              <w:rPr>
                <w:lang w:eastAsia="zh-CN"/>
              </w:rPr>
            </w:pPr>
          </w:p>
        </w:tc>
      </w:tr>
      <w:tr w:rsidR="003C7627" w:rsidRPr="0000609A" w14:paraId="2600478C" w14:textId="77777777" w:rsidTr="00656DE0">
        <w:trPr>
          <w:trHeight w:val="58"/>
        </w:trPr>
        <w:tc>
          <w:tcPr>
            <w:tcW w:w="1479" w:type="pct"/>
            <w:tcBorders>
              <w:top w:val="single" w:sz="4" w:space="0" w:color="auto"/>
              <w:left w:val="single" w:sz="4" w:space="0" w:color="auto"/>
              <w:bottom w:val="nil"/>
              <w:right w:val="single" w:sz="4" w:space="0" w:color="auto"/>
            </w:tcBorders>
            <w:hideMark/>
          </w:tcPr>
          <w:p w14:paraId="5CFE063B" w14:textId="77777777" w:rsidR="003C7627" w:rsidRPr="0000609A" w:rsidRDefault="003C7627" w:rsidP="00656DE0">
            <w:pPr>
              <w:pStyle w:val="TAL"/>
            </w:pPr>
            <w:r w:rsidRPr="0000609A">
              <w:rPr>
                <w:rFonts w:cs="Arial"/>
                <w:szCs w:val="18"/>
              </w:rPr>
              <w:t xml:space="preserve">Alternative 64QAM MCS table for </w:t>
            </w:r>
            <w:proofErr w:type="spellStart"/>
            <w:r w:rsidRPr="0000609A">
              <w:rPr>
                <w:rFonts w:cs="Arial"/>
                <w:szCs w:val="18"/>
              </w:rPr>
              <w:t>PDSCH</w:t>
            </w:r>
            <w:r w:rsidRPr="0000609A">
              <w:rPr>
                <w:lang w:eastAsia="zh-CN"/>
              </w:rPr>
              <w:t>N</w:t>
            </w:r>
            <w:r w:rsidRPr="0000609A">
              <w:t>ew</w:t>
            </w:r>
            <w:proofErr w:type="spellEnd"/>
            <w:r w:rsidRPr="0000609A">
              <w:t xml:space="preserve">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18420005" w14:textId="77777777" w:rsidR="003C7627" w:rsidRPr="0000609A" w:rsidRDefault="003C7627" w:rsidP="00656DE0">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37077996"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4D04B0E" w14:textId="77777777" w:rsidR="003C7627" w:rsidRPr="0000609A" w:rsidRDefault="003C7627" w:rsidP="00656DE0">
            <w:pPr>
              <w:pStyle w:val="TAL"/>
              <w:rPr>
                <w:rFonts w:eastAsia="宋体"/>
                <w:lang w:eastAsia="zh-CN"/>
              </w:rPr>
            </w:pPr>
            <w:r w:rsidRPr="0000609A">
              <w:rPr>
                <w:rFonts w:eastAsia="宋体"/>
                <w:lang w:eastAsia="zh-CN"/>
              </w:rPr>
              <w:t>Clause 5.2.2.1.5</w:t>
            </w:r>
          </w:p>
          <w:p w14:paraId="35DC3094" w14:textId="77777777" w:rsidR="003C7627" w:rsidRPr="0000609A" w:rsidRDefault="003C7627" w:rsidP="00656DE0">
            <w:pPr>
              <w:pStyle w:val="TAL"/>
              <w:rPr>
                <w:rFonts w:eastAsia="宋体"/>
                <w:lang w:eastAsia="zh-CN"/>
              </w:rPr>
            </w:pPr>
            <w:r w:rsidRPr="0000609A">
              <w:rPr>
                <w:rFonts w:eastAsia="宋体"/>
                <w:lang w:eastAsia="zh-CN"/>
              </w:rPr>
              <w:t>Clause 5.2.3.1.5</w:t>
            </w:r>
          </w:p>
          <w:p w14:paraId="5B406519" w14:textId="77777777" w:rsidR="003C7627" w:rsidRPr="0000609A" w:rsidRDefault="003C7627" w:rsidP="00656DE0">
            <w:pPr>
              <w:pStyle w:val="TAL"/>
              <w:rPr>
                <w:lang w:eastAsia="zh-CN"/>
              </w:rPr>
            </w:pPr>
            <w:r w:rsidRPr="0000609A">
              <w:rPr>
                <w:lang w:eastAsia="zh-CN"/>
              </w:rPr>
              <w:t>Clause 5.2.2.1.6</w:t>
            </w:r>
          </w:p>
          <w:p w14:paraId="507346EC" w14:textId="77777777" w:rsidR="003C7627" w:rsidRPr="0000609A" w:rsidRDefault="003C7627" w:rsidP="00656DE0">
            <w:pPr>
              <w:pStyle w:val="TAL"/>
              <w:rPr>
                <w:rFonts w:eastAsia="宋体"/>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7174B994" w14:textId="77777777" w:rsidR="003C7627" w:rsidRPr="0000609A" w:rsidRDefault="003C7627" w:rsidP="00656DE0">
            <w:pPr>
              <w:pStyle w:val="TAL"/>
              <w:rPr>
                <w:lang w:eastAsia="zh-CN"/>
              </w:rPr>
            </w:pPr>
          </w:p>
        </w:tc>
      </w:tr>
      <w:tr w:rsidR="003C7627" w:rsidRPr="0000609A" w14:paraId="4CDD1AB2" w14:textId="77777777" w:rsidTr="00656DE0">
        <w:trPr>
          <w:trHeight w:val="58"/>
        </w:trPr>
        <w:tc>
          <w:tcPr>
            <w:tcW w:w="1479" w:type="pct"/>
            <w:tcBorders>
              <w:top w:val="nil"/>
              <w:left w:val="single" w:sz="4" w:space="0" w:color="auto"/>
              <w:bottom w:val="single" w:sz="4" w:space="0" w:color="auto"/>
              <w:right w:val="single" w:sz="4" w:space="0" w:color="auto"/>
            </w:tcBorders>
          </w:tcPr>
          <w:p w14:paraId="73C5852C"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B92D57A" w14:textId="77777777" w:rsidR="003C7627" w:rsidRPr="0000609A" w:rsidRDefault="003C7627" w:rsidP="00656DE0">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B14AA1F" w14:textId="77777777" w:rsidR="003C7627" w:rsidRPr="0000609A" w:rsidRDefault="003C7627" w:rsidP="00656DE0">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2CF4A64" w14:textId="77777777" w:rsidR="003C7627" w:rsidRPr="0000609A" w:rsidRDefault="003C7627" w:rsidP="00656DE0">
            <w:pPr>
              <w:pStyle w:val="TAL"/>
              <w:rPr>
                <w:rFonts w:eastAsia="宋体"/>
                <w:lang w:eastAsia="zh-CN"/>
              </w:rPr>
            </w:pPr>
            <w:r w:rsidRPr="0000609A">
              <w:rPr>
                <w:rFonts w:eastAsia="宋体"/>
                <w:lang w:eastAsia="zh-CN"/>
              </w:rPr>
              <w:t>Clause 5.2.2.2.5</w:t>
            </w:r>
          </w:p>
          <w:p w14:paraId="1565C415" w14:textId="77777777" w:rsidR="003C7627" w:rsidRPr="0000609A" w:rsidRDefault="003C7627" w:rsidP="00656DE0">
            <w:pPr>
              <w:pStyle w:val="TAL"/>
              <w:rPr>
                <w:rFonts w:eastAsia="宋体"/>
                <w:lang w:eastAsia="zh-CN"/>
              </w:rPr>
            </w:pPr>
            <w:r w:rsidRPr="0000609A">
              <w:rPr>
                <w:rFonts w:eastAsia="宋体"/>
                <w:lang w:eastAsia="zh-CN"/>
              </w:rPr>
              <w:t>Clause 5.2.3.2.5</w:t>
            </w:r>
          </w:p>
          <w:p w14:paraId="7C2026E0" w14:textId="77777777" w:rsidR="003C7627" w:rsidRPr="0000609A" w:rsidRDefault="003C7627" w:rsidP="00656DE0">
            <w:pPr>
              <w:pStyle w:val="TAL"/>
              <w:rPr>
                <w:lang w:eastAsia="zh-CN"/>
              </w:rPr>
            </w:pPr>
            <w:r w:rsidRPr="0000609A">
              <w:rPr>
                <w:lang w:eastAsia="zh-CN"/>
              </w:rPr>
              <w:t>Clause 5.2.2.2.6</w:t>
            </w:r>
          </w:p>
          <w:p w14:paraId="788069FD" w14:textId="77777777" w:rsidR="003C7627" w:rsidRPr="0000609A" w:rsidRDefault="003C7627" w:rsidP="00656DE0">
            <w:pPr>
              <w:pStyle w:val="TAL"/>
              <w:rPr>
                <w:rFonts w:eastAsia="宋体"/>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716F109C" w14:textId="77777777" w:rsidR="003C7627" w:rsidRPr="0000609A" w:rsidRDefault="003C7627" w:rsidP="00656DE0">
            <w:pPr>
              <w:pStyle w:val="TAL"/>
              <w:rPr>
                <w:lang w:eastAsia="zh-CN"/>
              </w:rPr>
            </w:pPr>
          </w:p>
        </w:tc>
      </w:tr>
      <w:tr w:rsidR="003C7627" w:rsidRPr="0000609A" w14:paraId="6B1F1EB2"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hideMark/>
          </w:tcPr>
          <w:p w14:paraId="5955F967" w14:textId="77777777" w:rsidR="003C7627" w:rsidRPr="0000609A" w:rsidRDefault="003C7627" w:rsidP="00656DE0">
            <w:pPr>
              <w:pStyle w:val="TAL"/>
            </w:pPr>
            <w:r w:rsidRPr="0000609A">
              <w:t>CQI table with target BLER of 10^-5</w:t>
            </w:r>
            <w:r w:rsidRPr="0000609A">
              <w:rPr>
                <w:lang w:eastAsia="zh-CN"/>
              </w:rPr>
              <w:t>New CQI table (</w:t>
            </w:r>
            <w:proofErr w:type="spellStart"/>
            <w:r w:rsidRPr="0000609A">
              <w:rPr>
                <w:lang w:eastAsia="zh-CN"/>
              </w:rPr>
              <w:t>cqi-TableAlt</w:t>
            </w:r>
            <w:proofErr w:type="spellEnd"/>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524DBCFB" w14:textId="77777777" w:rsidR="003C7627" w:rsidRPr="0000609A" w:rsidRDefault="003C7627" w:rsidP="00656DE0">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0B57DDDA"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4E6A08E" w14:textId="77777777" w:rsidR="003C7627" w:rsidRPr="0000609A" w:rsidRDefault="003C7627" w:rsidP="00656DE0">
            <w:pPr>
              <w:pStyle w:val="TAL"/>
              <w:rPr>
                <w:lang w:eastAsia="zh-CN"/>
              </w:rPr>
            </w:pPr>
            <w:r w:rsidRPr="0000609A">
              <w:rPr>
                <w:lang w:eastAsia="zh-CN"/>
              </w:rPr>
              <w:t>Clause 5.2.2.1.5</w:t>
            </w:r>
          </w:p>
          <w:p w14:paraId="5EAA2F71" w14:textId="77777777" w:rsidR="003C7627" w:rsidRPr="0000609A" w:rsidRDefault="003C7627" w:rsidP="00656DE0">
            <w:pPr>
              <w:pStyle w:val="TAL"/>
              <w:rPr>
                <w:rFonts w:eastAsia="宋体"/>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
          <w:p w14:paraId="41EAE34F" w14:textId="77777777" w:rsidR="003C7627" w:rsidRPr="0000609A" w:rsidRDefault="003C7627" w:rsidP="00656DE0">
            <w:pPr>
              <w:pStyle w:val="TAL"/>
              <w:rPr>
                <w:lang w:eastAsia="zh-CN"/>
              </w:rPr>
            </w:pPr>
          </w:p>
        </w:tc>
      </w:tr>
      <w:tr w:rsidR="003C7627" w:rsidRPr="0000609A" w14:paraId="06784CE1"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tcPr>
          <w:p w14:paraId="23E97A11"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4EFCAB20" w14:textId="77777777" w:rsidR="003C7627" w:rsidRPr="0000609A" w:rsidRDefault="003C7627" w:rsidP="00656DE0">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E3DD95E"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5C8D6D2" w14:textId="77777777" w:rsidR="003C7627" w:rsidRPr="0000609A" w:rsidRDefault="003C7627" w:rsidP="00656DE0">
            <w:pPr>
              <w:pStyle w:val="TAL"/>
              <w:rPr>
                <w:lang w:eastAsia="zh-CN"/>
              </w:rPr>
            </w:pPr>
            <w:r w:rsidRPr="0000609A">
              <w:rPr>
                <w:lang w:eastAsia="zh-CN"/>
              </w:rPr>
              <w:t>Clause 5.2.2.2.5</w:t>
            </w:r>
          </w:p>
          <w:p w14:paraId="74E610CD" w14:textId="77777777" w:rsidR="003C7627" w:rsidRPr="0000609A" w:rsidRDefault="003C7627" w:rsidP="00656DE0">
            <w:pPr>
              <w:pStyle w:val="TAL"/>
              <w:rPr>
                <w:rFonts w:eastAsia="宋体"/>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
          <w:p w14:paraId="391F727F" w14:textId="77777777" w:rsidR="003C7627" w:rsidRPr="0000609A" w:rsidRDefault="003C7627" w:rsidP="00656DE0">
            <w:pPr>
              <w:pStyle w:val="TAL"/>
              <w:rPr>
                <w:lang w:eastAsia="zh-CN"/>
              </w:rPr>
            </w:pPr>
          </w:p>
        </w:tc>
      </w:tr>
      <w:tr w:rsidR="003C7627" w:rsidRPr="0000609A" w14:paraId="7B4313E1"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hideMark/>
          </w:tcPr>
          <w:p w14:paraId="502A05F1" w14:textId="77777777" w:rsidR="003C7627" w:rsidRPr="0000609A" w:rsidRDefault="003C7627" w:rsidP="00656DE0">
            <w:pPr>
              <w:pStyle w:val="TAL"/>
            </w:pPr>
            <w:r w:rsidRPr="0000609A">
              <w:rPr>
                <w:lang w:eastAsia="zh-CN"/>
              </w:rPr>
              <w:t xml:space="preserve">PDSCH repetitions over multiple slots </w:t>
            </w:r>
            <w:r w:rsidRPr="0000609A">
              <w:rPr>
                <w:i/>
                <w:lang w:eastAsia="zh-CN"/>
              </w:rPr>
              <w:t>(</w:t>
            </w:r>
            <w:proofErr w:type="spellStart"/>
            <w:r w:rsidRPr="0000609A">
              <w:rPr>
                <w:i/>
                <w:lang w:eastAsia="zh-CN"/>
              </w:rPr>
              <w:t>pdsch-RepetitionMultiSlots</w:t>
            </w:r>
            <w:proofErr w:type="spellEnd"/>
            <w:r w:rsidRPr="0000609A">
              <w:rPr>
                <w:i/>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7732BCD9" w14:textId="77777777" w:rsidR="003C7627" w:rsidRPr="0000609A" w:rsidRDefault="003C7627" w:rsidP="00656DE0">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083C9EA"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AE6043B" w14:textId="77777777" w:rsidR="003C7627" w:rsidRPr="0000609A" w:rsidRDefault="003C7627" w:rsidP="00656DE0">
            <w:pPr>
              <w:pStyle w:val="TAL"/>
              <w:rPr>
                <w:lang w:eastAsia="zh-CN"/>
              </w:rPr>
            </w:pPr>
            <w:r w:rsidRPr="0000609A">
              <w:rPr>
                <w:lang w:eastAsia="zh-CN"/>
              </w:rPr>
              <w:t>Clause 5.2.2.1.6</w:t>
            </w:r>
          </w:p>
          <w:p w14:paraId="353D0667" w14:textId="77777777" w:rsidR="003C7627" w:rsidRPr="0000609A" w:rsidRDefault="003C7627" w:rsidP="00656DE0">
            <w:pPr>
              <w:pStyle w:val="TAL"/>
              <w:rPr>
                <w:rFonts w:eastAsia="宋体"/>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012B7563" w14:textId="77777777" w:rsidR="003C7627" w:rsidRPr="0000609A" w:rsidRDefault="003C7627" w:rsidP="00656DE0">
            <w:pPr>
              <w:pStyle w:val="TAL"/>
              <w:rPr>
                <w:lang w:eastAsia="zh-CN"/>
              </w:rPr>
            </w:pPr>
          </w:p>
        </w:tc>
      </w:tr>
      <w:tr w:rsidR="003C7627" w:rsidRPr="0000609A" w14:paraId="776A0351"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tcPr>
          <w:p w14:paraId="575E926D"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6224565B" w14:textId="77777777" w:rsidR="003C7627" w:rsidRPr="0000609A" w:rsidRDefault="003C7627" w:rsidP="00656DE0">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711DD71"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368FF9B" w14:textId="77777777" w:rsidR="003C7627" w:rsidRPr="0000609A" w:rsidRDefault="003C7627" w:rsidP="00656DE0">
            <w:pPr>
              <w:pStyle w:val="TAL"/>
              <w:rPr>
                <w:lang w:eastAsia="zh-CN"/>
              </w:rPr>
            </w:pPr>
            <w:r w:rsidRPr="0000609A">
              <w:rPr>
                <w:lang w:eastAsia="zh-CN"/>
              </w:rPr>
              <w:t>Clause 5.2.2.2.6</w:t>
            </w:r>
          </w:p>
          <w:p w14:paraId="1E22C90F" w14:textId="77777777" w:rsidR="003C7627" w:rsidRPr="0000609A" w:rsidRDefault="003C7627" w:rsidP="00656DE0">
            <w:pPr>
              <w:pStyle w:val="TAL"/>
              <w:rPr>
                <w:rFonts w:eastAsia="宋体"/>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3787FFB8" w14:textId="77777777" w:rsidR="003C7627" w:rsidRPr="0000609A" w:rsidRDefault="003C7627" w:rsidP="00656DE0">
            <w:pPr>
              <w:pStyle w:val="TAL"/>
              <w:rPr>
                <w:lang w:eastAsia="zh-CN"/>
              </w:rPr>
            </w:pPr>
          </w:p>
        </w:tc>
      </w:tr>
      <w:tr w:rsidR="003C7627" w:rsidRPr="0000609A" w14:paraId="2646465C"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hideMark/>
          </w:tcPr>
          <w:p w14:paraId="390E3396" w14:textId="77777777" w:rsidR="003C7627" w:rsidRPr="0000609A" w:rsidRDefault="003C7627" w:rsidP="00656DE0">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
          <w:p w14:paraId="70DDD064" w14:textId="77777777" w:rsidR="003C7627" w:rsidRPr="0000609A" w:rsidRDefault="003C7627" w:rsidP="00656DE0">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08907070"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8361F94" w14:textId="77777777" w:rsidR="003C7627" w:rsidRPr="0000609A" w:rsidRDefault="003C7627" w:rsidP="00656DE0">
            <w:pPr>
              <w:pStyle w:val="TAL"/>
              <w:rPr>
                <w:lang w:eastAsia="zh-CN"/>
              </w:rPr>
            </w:pPr>
            <w:r w:rsidRPr="0000609A">
              <w:rPr>
                <w:lang w:eastAsia="zh-CN"/>
              </w:rPr>
              <w:t>Clause 5.2.2.1.7</w:t>
            </w:r>
          </w:p>
          <w:p w14:paraId="3F662EA8" w14:textId="77777777" w:rsidR="003C7627" w:rsidRPr="0000609A" w:rsidRDefault="003C7627" w:rsidP="00656DE0">
            <w:pPr>
              <w:pStyle w:val="TAL"/>
              <w:rPr>
                <w:rFonts w:eastAsia="宋体"/>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
          <w:p w14:paraId="4E18BE38" w14:textId="77777777" w:rsidR="003C7627" w:rsidRPr="0000609A" w:rsidRDefault="003C7627" w:rsidP="00656DE0">
            <w:pPr>
              <w:pStyle w:val="TAL"/>
              <w:rPr>
                <w:lang w:eastAsia="zh-CN"/>
              </w:rPr>
            </w:pPr>
          </w:p>
        </w:tc>
      </w:tr>
      <w:tr w:rsidR="003C7627" w:rsidRPr="0000609A" w14:paraId="59468BC5"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tcPr>
          <w:p w14:paraId="7105ECFE"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0B61C79C" w14:textId="77777777" w:rsidR="003C7627" w:rsidRPr="0000609A" w:rsidRDefault="003C7627" w:rsidP="00656DE0">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1335E8C"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ABF0782" w14:textId="77777777" w:rsidR="003C7627" w:rsidRPr="0000609A" w:rsidRDefault="003C7627" w:rsidP="00656DE0">
            <w:pPr>
              <w:pStyle w:val="TAL"/>
              <w:rPr>
                <w:lang w:eastAsia="zh-CN"/>
              </w:rPr>
            </w:pPr>
            <w:r w:rsidRPr="0000609A">
              <w:rPr>
                <w:lang w:eastAsia="zh-CN"/>
              </w:rPr>
              <w:t>Clause 5.2.2.2.7</w:t>
            </w:r>
          </w:p>
          <w:p w14:paraId="3D900096" w14:textId="77777777" w:rsidR="003C7627" w:rsidRPr="0000609A" w:rsidRDefault="003C7627" w:rsidP="00656DE0">
            <w:pPr>
              <w:pStyle w:val="TAL"/>
              <w:rPr>
                <w:rFonts w:eastAsia="宋体"/>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
          <w:p w14:paraId="587345B8" w14:textId="77777777" w:rsidR="003C7627" w:rsidRPr="0000609A" w:rsidRDefault="003C7627" w:rsidP="00656DE0">
            <w:pPr>
              <w:pStyle w:val="TAL"/>
              <w:rPr>
                <w:lang w:eastAsia="zh-CN"/>
              </w:rPr>
            </w:pPr>
          </w:p>
        </w:tc>
      </w:tr>
      <w:tr w:rsidR="003C7627" w:rsidRPr="0000609A" w14:paraId="6008A98D"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hideMark/>
          </w:tcPr>
          <w:p w14:paraId="026CDBF0" w14:textId="77777777" w:rsidR="003C7627" w:rsidRPr="0000609A" w:rsidRDefault="003C7627" w:rsidP="00656DE0">
            <w:pPr>
              <w:pStyle w:val="TAL"/>
            </w:pPr>
            <w:r w:rsidRPr="0000609A">
              <w:rPr>
                <w:lang w:eastAsia="zh-CN"/>
              </w:rPr>
              <w:t xml:space="preserve">Pre-emption indication for DL </w:t>
            </w:r>
            <w:r w:rsidRPr="0000609A">
              <w:rPr>
                <w:i/>
                <w:lang w:eastAsia="zh-CN"/>
              </w:rPr>
              <w:t>(pre-</w:t>
            </w:r>
            <w:proofErr w:type="spellStart"/>
            <w:r w:rsidRPr="0000609A">
              <w:rPr>
                <w:i/>
                <w:lang w:eastAsia="zh-CN"/>
              </w:rPr>
              <w:t>EmptIndication</w:t>
            </w:r>
            <w:proofErr w:type="spellEnd"/>
            <w:r w:rsidRPr="0000609A">
              <w:rPr>
                <w:i/>
                <w:lang w:eastAsia="zh-CN"/>
              </w:rPr>
              <w:t>-DL)</w:t>
            </w:r>
          </w:p>
        </w:tc>
        <w:tc>
          <w:tcPr>
            <w:tcW w:w="501" w:type="pct"/>
            <w:tcBorders>
              <w:top w:val="single" w:sz="4" w:space="0" w:color="auto"/>
              <w:left w:val="single" w:sz="4" w:space="0" w:color="auto"/>
              <w:bottom w:val="single" w:sz="4" w:space="0" w:color="auto"/>
              <w:right w:val="single" w:sz="4" w:space="0" w:color="auto"/>
            </w:tcBorders>
            <w:hideMark/>
          </w:tcPr>
          <w:p w14:paraId="253E31B9" w14:textId="77777777" w:rsidR="003C7627" w:rsidRPr="0000609A" w:rsidRDefault="003C7627" w:rsidP="00656DE0">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E064E24"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2F093F2" w14:textId="77777777" w:rsidR="003C7627" w:rsidRPr="0000609A" w:rsidRDefault="003C7627" w:rsidP="00656DE0">
            <w:pPr>
              <w:pStyle w:val="TAL"/>
              <w:rPr>
                <w:lang w:eastAsia="zh-CN"/>
              </w:rPr>
            </w:pPr>
            <w:r w:rsidRPr="0000609A">
              <w:rPr>
                <w:lang w:eastAsia="zh-CN"/>
              </w:rPr>
              <w:t>Clause 5.2.2.1.8</w:t>
            </w:r>
          </w:p>
          <w:p w14:paraId="52686EB9" w14:textId="77777777" w:rsidR="003C7627" w:rsidRPr="0000609A" w:rsidRDefault="003C7627" w:rsidP="00656DE0">
            <w:pPr>
              <w:pStyle w:val="TAL"/>
              <w:rPr>
                <w:rFonts w:eastAsia="宋体"/>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
          <w:p w14:paraId="0B6C97CF" w14:textId="77777777" w:rsidR="003C7627" w:rsidRPr="0000609A" w:rsidRDefault="003C7627" w:rsidP="00656DE0">
            <w:pPr>
              <w:pStyle w:val="TAL"/>
              <w:rPr>
                <w:lang w:eastAsia="zh-CN"/>
              </w:rPr>
            </w:pPr>
          </w:p>
        </w:tc>
      </w:tr>
      <w:tr w:rsidR="003C7627" w:rsidRPr="0000609A" w14:paraId="0BBF1A5E" w14:textId="77777777" w:rsidTr="00656DE0">
        <w:trPr>
          <w:trHeight w:val="58"/>
        </w:trPr>
        <w:tc>
          <w:tcPr>
            <w:tcW w:w="1479" w:type="pct"/>
            <w:tcBorders>
              <w:top w:val="single" w:sz="4" w:space="0" w:color="auto"/>
              <w:left w:val="single" w:sz="4" w:space="0" w:color="auto"/>
              <w:bottom w:val="single" w:sz="4" w:space="0" w:color="auto"/>
              <w:right w:val="single" w:sz="4" w:space="0" w:color="auto"/>
            </w:tcBorders>
          </w:tcPr>
          <w:p w14:paraId="475D7FC2" w14:textId="77777777" w:rsidR="003C7627" w:rsidRPr="0000609A" w:rsidRDefault="003C7627" w:rsidP="00656DE0">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68FB00C7" w14:textId="77777777" w:rsidR="003C7627" w:rsidRPr="0000609A" w:rsidRDefault="003C7627" w:rsidP="00656DE0">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0059C131" w14:textId="77777777" w:rsidR="003C7627" w:rsidRPr="0000609A" w:rsidRDefault="003C7627" w:rsidP="00656DE0">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E5521B0" w14:textId="77777777" w:rsidR="003C7627" w:rsidRPr="0000609A" w:rsidRDefault="003C7627" w:rsidP="00656DE0">
            <w:pPr>
              <w:pStyle w:val="TAL"/>
              <w:rPr>
                <w:lang w:eastAsia="zh-CN"/>
              </w:rPr>
            </w:pPr>
            <w:r w:rsidRPr="0000609A">
              <w:rPr>
                <w:lang w:eastAsia="zh-CN"/>
              </w:rPr>
              <w:t>Clause 5.2.2.2.8</w:t>
            </w:r>
          </w:p>
          <w:p w14:paraId="72FA08D8" w14:textId="77777777" w:rsidR="003C7627" w:rsidRPr="0000609A" w:rsidRDefault="003C7627" w:rsidP="00656DE0">
            <w:pPr>
              <w:pStyle w:val="TAL"/>
              <w:rPr>
                <w:rFonts w:eastAsia="宋体"/>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
          <w:p w14:paraId="7D323F9B" w14:textId="77777777" w:rsidR="003C7627" w:rsidRPr="0000609A" w:rsidRDefault="003C7627" w:rsidP="00656DE0">
            <w:pPr>
              <w:pStyle w:val="TAL"/>
              <w:rPr>
                <w:lang w:eastAsia="zh-CN"/>
              </w:rPr>
            </w:pPr>
          </w:p>
        </w:tc>
      </w:tr>
      <w:tr w:rsidR="003C7627" w:rsidRPr="0000609A" w14:paraId="7681A369" w14:textId="77777777" w:rsidTr="007A7EBA">
        <w:trPr>
          <w:trHeight w:val="58"/>
          <w:ins w:id="10" w:author="Wu Jingzhou - China Telecom" w:date="2023-05-08T14:57:00Z"/>
        </w:trPr>
        <w:tc>
          <w:tcPr>
            <w:tcW w:w="1479" w:type="pct"/>
            <w:vMerge w:val="restart"/>
            <w:tcBorders>
              <w:top w:val="single" w:sz="4" w:space="0" w:color="auto"/>
              <w:left w:val="single" w:sz="4" w:space="0" w:color="auto"/>
              <w:right w:val="single" w:sz="4" w:space="0" w:color="auto"/>
            </w:tcBorders>
          </w:tcPr>
          <w:p w14:paraId="645CBC8B" w14:textId="08F7B129" w:rsidR="003C7627" w:rsidRPr="0000609A" w:rsidRDefault="003C7627" w:rsidP="003C7627">
            <w:pPr>
              <w:pStyle w:val="TAL"/>
              <w:rPr>
                <w:ins w:id="11" w:author="Wu Jingzhou - China Telecom" w:date="2023-05-08T14:57:00Z"/>
              </w:rPr>
            </w:pPr>
            <w:ins w:id="12" w:author="Wu Jingzhou - China Telecom" w:date="2023-05-08T14:57:00Z">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54BA0845" w14:textId="63264E14" w:rsidR="003C7627" w:rsidRPr="0000609A" w:rsidRDefault="003C7627" w:rsidP="003C7627">
            <w:pPr>
              <w:pStyle w:val="TAL"/>
              <w:rPr>
                <w:ins w:id="13" w:author="Wu Jingzhou - China Telecom" w:date="2023-05-08T14:57:00Z"/>
                <w:lang w:eastAsia="zh-CN"/>
              </w:rPr>
            </w:pPr>
            <w:ins w:id="14" w:author="Wu Jingzhou - China Telecom" w:date="2023-05-08T14:58:00Z">
              <w:r w:rsidRPr="0082524D">
                <w:rPr>
                  <w:rFonts w:cs="Arial"/>
                  <w:szCs w:val="18"/>
                  <w:lang w:eastAsia="ja-JP"/>
                </w:rPr>
                <w:t>FR1 FDD</w:t>
              </w:r>
            </w:ins>
          </w:p>
        </w:tc>
        <w:tc>
          <w:tcPr>
            <w:tcW w:w="440" w:type="pct"/>
            <w:tcBorders>
              <w:top w:val="single" w:sz="4" w:space="0" w:color="auto"/>
              <w:left w:val="single" w:sz="4" w:space="0" w:color="auto"/>
              <w:bottom w:val="single" w:sz="4" w:space="0" w:color="auto"/>
              <w:right w:val="single" w:sz="4" w:space="0" w:color="auto"/>
            </w:tcBorders>
          </w:tcPr>
          <w:p w14:paraId="7FDC2EDB" w14:textId="4F8E4342" w:rsidR="003C7627" w:rsidRPr="0000609A" w:rsidRDefault="003C7627" w:rsidP="003C7627">
            <w:pPr>
              <w:pStyle w:val="TAL"/>
              <w:rPr>
                <w:ins w:id="15" w:author="Wu Jingzhou - China Telecom" w:date="2023-05-08T14:57:00Z"/>
                <w:lang w:eastAsia="zh-CN"/>
              </w:rPr>
            </w:pPr>
            <w:ins w:id="16" w:author="Wu Jingzhou - China Telecom" w:date="2023-05-08T14:58:00Z">
              <w:r w:rsidRPr="0082524D">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1FB72DB2" w14:textId="77777777" w:rsidR="003C7627" w:rsidRPr="003C7627" w:rsidRDefault="003C7627" w:rsidP="003C7627">
            <w:pPr>
              <w:pStyle w:val="TAL"/>
              <w:rPr>
                <w:ins w:id="17" w:author="Wu Jingzhou - China Telecom" w:date="2023-05-08T14:58:00Z"/>
                <w:lang w:eastAsia="zh-CN"/>
              </w:rPr>
            </w:pPr>
            <w:ins w:id="18" w:author="Wu Jingzhou - China Telecom" w:date="2023-05-08T14:58:00Z">
              <w:r w:rsidRPr="003C7627">
                <w:rPr>
                  <w:lang w:eastAsia="zh-CN"/>
                </w:rPr>
                <w:t>Clause 5.2.2.1.18</w:t>
              </w:r>
            </w:ins>
          </w:p>
          <w:p w14:paraId="3CFE8810" w14:textId="5160BCA9" w:rsidR="003C7627" w:rsidRPr="0000609A" w:rsidRDefault="003C7627" w:rsidP="003C7627">
            <w:pPr>
              <w:pStyle w:val="TAL"/>
              <w:rPr>
                <w:ins w:id="19" w:author="Wu Jingzhou - China Telecom" w:date="2023-05-08T14:57:00Z"/>
                <w:lang w:eastAsia="zh-CN"/>
              </w:rPr>
            </w:pPr>
            <w:ins w:id="20" w:author="Wu Jingzhou - China Telecom" w:date="2023-05-08T14:58:00Z">
              <w:r w:rsidRPr="003C7627">
                <w:rPr>
                  <w:lang w:eastAsia="zh-CN"/>
                </w:rPr>
                <w:t>Clause 5.2.3.1.17</w:t>
              </w:r>
            </w:ins>
          </w:p>
        </w:tc>
        <w:tc>
          <w:tcPr>
            <w:tcW w:w="1375" w:type="pct"/>
            <w:vMerge w:val="restart"/>
            <w:tcBorders>
              <w:top w:val="single" w:sz="4" w:space="0" w:color="auto"/>
              <w:left w:val="single" w:sz="4" w:space="0" w:color="auto"/>
              <w:right w:val="single" w:sz="4" w:space="0" w:color="auto"/>
            </w:tcBorders>
          </w:tcPr>
          <w:p w14:paraId="0BB69513" w14:textId="2D35A406" w:rsidR="003C7627" w:rsidRPr="0000609A" w:rsidRDefault="003C7627" w:rsidP="003C7627">
            <w:pPr>
              <w:pStyle w:val="TAL"/>
              <w:rPr>
                <w:ins w:id="21" w:author="Wu Jingzhou - China Telecom" w:date="2023-05-08T14:57:00Z"/>
                <w:lang w:eastAsia="zh-CN"/>
              </w:rPr>
            </w:pPr>
            <w:ins w:id="22" w:author="Wu Jingzhou - China Telecom" w:date="2023-05-08T14:58:00Z">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ins>
          </w:p>
        </w:tc>
      </w:tr>
      <w:tr w:rsidR="003C7627" w:rsidRPr="0000609A" w14:paraId="4E3ED876" w14:textId="77777777" w:rsidTr="007A7EBA">
        <w:trPr>
          <w:trHeight w:val="58"/>
          <w:ins w:id="23" w:author="Wu Jingzhou - China Telecom" w:date="2023-05-08T14:57:00Z"/>
        </w:trPr>
        <w:tc>
          <w:tcPr>
            <w:tcW w:w="1479" w:type="pct"/>
            <w:vMerge/>
            <w:tcBorders>
              <w:left w:val="single" w:sz="4" w:space="0" w:color="auto"/>
              <w:bottom w:val="single" w:sz="4" w:space="0" w:color="auto"/>
              <w:right w:val="single" w:sz="4" w:space="0" w:color="auto"/>
            </w:tcBorders>
          </w:tcPr>
          <w:p w14:paraId="0F99C9B3" w14:textId="77777777" w:rsidR="003C7627" w:rsidRPr="0000609A" w:rsidRDefault="003C7627" w:rsidP="003C7627">
            <w:pPr>
              <w:pStyle w:val="TAL"/>
              <w:rPr>
                <w:ins w:id="24" w:author="Wu Jingzhou - China Telecom" w:date="2023-05-08T14:57:00Z"/>
              </w:rPr>
            </w:pPr>
          </w:p>
        </w:tc>
        <w:tc>
          <w:tcPr>
            <w:tcW w:w="501" w:type="pct"/>
            <w:tcBorders>
              <w:top w:val="single" w:sz="4" w:space="0" w:color="auto"/>
              <w:left w:val="single" w:sz="4" w:space="0" w:color="auto"/>
              <w:bottom w:val="single" w:sz="4" w:space="0" w:color="auto"/>
              <w:right w:val="single" w:sz="4" w:space="0" w:color="auto"/>
            </w:tcBorders>
          </w:tcPr>
          <w:p w14:paraId="19DB813E" w14:textId="073285AD" w:rsidR="003C7627" w:rsidRPr="0000609A" w:rsidRDefault="003C7627" w:rsidP="003C7627">
            <w:pPr>
              <w:pStyle w:val="TAL"/>
              <w:rPr>
                <w:ins w:id="25" w:author="Wu Jingzhou - China Telecom" w:date="2023-05-08T14:57:00Z"/>
                <w:lang w:eastAsia="zh-CN"/>
              </w:rPr>
            </w:pPr>
            <w:ins w:id="26" w:author="Wu Jingzhou - China Telecom" w:date="2023-05-08T14:58:00Z">
              <w:r w:rsidRPr="0082524D">
                <w:rPr>
                  <w:rFonts w:cs="Arial"/>
                  <w:szCs w:val="18"/>
                  <w:lang w:eastAsia="ja-JP"/>
                </w:rPr>
                <w:t>FR1 TDD</w:t>
              </w:r>
            </w:ins>
          </w:p>
        </w:tc>
        <w:tc>
          <w:tcPr>
            <w:tcW w:w="440" w:type="pct"/>
            <w:tcBorders>
              <w:top w:val="single" w:sz="4" w:space="0" w:color="auto"/>
              <w:left w:val="single" w:sz="4" w:space="0" w:color="auto"/>
              <w:bottom w:val="single" w:sz="4" w:space="0" w:color="auto"/>
              <w:right w:val="single" w:sz="4" w:space="0" w:color="auto"/>
            </w:tcBorders>
          </w:tcPr>
          <w:p w14:paraId="14F9D741" w14:textId="383EEF00" w:rsidR="003C7627" w:rsidRPr="0000609A" w:rsidRDefault="003C7627" w:rsidP="003C7627">
            <w:pPr>
              <w:pStyle w:val="TAL"/>
              <w:rPr>
                <w:ins w:id="27" w:author="Wu Jingzhou - China Telecom" w:date="2023-05-08T14:57:00Z"/>
                <w:lang w:eastAsia="zh-CN"/>
              </w:rPr>
            </w:pPr>
            <w:ins w:id="28" w:author="Wu Jingzhou - China Telecom" w:date="2023-05-08T14:58:00Z">
              <w:r w:rsidRPr="0082524D">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6163B2D5" w14:textId="77777777" w:rsidR="003C7627" w:rsidRPr="003C7627" w:rsidRDefault="003C7627" w:rsidP="003C7627">
            <w:pPr>
              <w:pStyle w:val="TAL"/>
              <w:rPr>
                <w:ins w:id="29" w:author="Wu Jingzhou - China Telecom" w:date="2023-05-08T14:58:00Z"/>
                <w:lang w:eastAsia="zh-CN"/>
              </w:rPr>
            </w:pPr>
            <w:ins w:id="30" w:author="Wu Jingzhou - China Telecom" w:date="2023-05-08T14:58:00Z">
              <w:r w:rsidRPr="003C7627">
                <w:rPr>
                  <w:lang w:eastAsia="zh-CN"/>
                </w:rPr>
                <w:t>Clause 5.2.2.2.19</w:t>
              </w:r>
            </w:ins>
          </w:p>
          <w:p w14:paraId="4FC3A723" w14:textId="48D07B6E" w:rsidR="003C7627" w:rsidRPr="0000609A" w:rsidRDefault="003C7627" w:rsidP="003C7627">
            <w:pPr>
              <w:pStyle w:val="TAL"/>
              <w:rPr>
                <w:ins w:id="31" w:author="Wu Jingzhou - China Telecom" w:date="2023-05-08T14:57:00Z"/>
                <w:lang w:eastAsia="zh-CN"/>
              </w:rPr>
            </w:pPr>
            <w:ins w:id="32" w:author="Wu Jingzhou - China Telecom" w:date="2023-05-08T14:58:00Z">
              <w:r w:rsidRPr="003C7627">
                <w:rPr>
                  <w:lang w:eastAsia="zh-CN"/>
                </w:rPr>
                <w:t>Clause 5.2.3.2.18</w:t>
              </w:r>
            </w:ins>
          </w:p>
        </w:tc>
        <w:tc>
          <w:tcPr>
            <w:tcW w:w="1375" w:type="pct"/>
            <w:vMerge/>
            <w:tcBorders>
              <w:left w:val="single" w:sz="4" w:space="0" w:color="auto"/>
              <w:bottom w:val="single" w:sz="4" w:space="0" w:color="auto"/>
              <w:right w:val="single" w:sz="4" w:space="0" w:color="auto"/>
            </w:tcBorders>
          </w:tcPr>
          <w:p w14:paraId="1FEFD158" w14:textId="77777777" w:rsidR="003C7627" w:rsidRPr="0000609A" w:rsidRDefault="003C7627" w:rsidP="003C7627">
            <w:pPr>
              <w:pStyle w:val="TAL"/>
              <w:rPr>
                <w:ins w:id="33" w:author="Wu Jingzhou - China Telecom" w:date="2023-05-08T14:57:00Z"/>
                <w:lang w:eastAsia="zh-CN"/>
              </w:rPr>
            </w:pPr>
          </w:p>
        </w:tc>
      </w:tr>
      <w:tr w:rsidR="003C7627" w:rsidRPr="0000609A" w14:paraId="7D0473D9" w14:textId="77777777" w:rsidTr="002D4354">
        <w:trPr>
          <w:trHeight w:val="58"/>
          <w:ins w:id="34" w:author="Wu Jingzhou - China Telecom" w:date="2023-05-08T14:57:00Z"/>
        </w:trPr>
        <w:tc>
          <w:tcPr>
            <w:tcW w:w="1479" w:type="pct"/>
            <w:vMerge w:val="restart"/>
            <w:tcBorders>
              <w:top w:val="single" w:sz="4" w:space="0" w:color="auto"/>
              <w:left w:val="single" w:sz="4" w:space="0" w:color="auto"/>
              <w:right w:val="single" w:sz="4" w:space="0" w:color="auto"/>
            </w:tcBorders>
          </w:tcPr>
          <w:p w14:paraId="5C819DAA" w14:textId="63623CCF" w:rsidR="003C7627" w:rsidRPr="0000609A" w:rsidRDefault="003C7627" w:rsidP="003C7627">
            <w:pPr>
              <w:pStyle w:val="TAL"/>
              <w:rPr>
                <w:ins w:id="35" w:author="Wu Jingzhou - China Telecom" w:date="2023-05-08T14:57:00Z"/>
              </w:rPr>
            </w:pPr>
            <w:ins w:id="36" w:author="Wu Jingzhou - China Telecom" w:date="2023-05-08T14:58:00Z">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738A759F" w14:textId="06BBBA52" w:rsidR="003C7627" w:rsidRPr="0000609A" w:rsidRDefault="003C7627" w:rsidP="003C7627">
            <w:pPr>
              <w:pStyle w:val="TAL"/>
              <w:rPr>
                <w:ins w:id="37" w:author="Wu Jingzhou - China Telecom" w:date="2023-05-08T14:57:00Z"/>
                <w:lang w:eastAsia="zh-CN"/>
              </w:rPr>
            </w:pPr>
            <w:ins w:id="38" w:author="Wu Jingzhou - China Telecom" w:date="2023-05-08T14:58:00Z">
              <w:r w:rsidRPr="0082524D">
                <w:rPr>
                  <w:rFonts w:cs="Arial"/>
                  <w:szCs w:val="18"/>
                  <w:lang w:eastAsia="ja-JP"/>
                </w:rPr>
                <w:t>FR1 FDD</w:t>
              </w:r>
            </w:ins>
          </w:p>
        </w:tc>
        <w:tc>
          <w:tcPr>
            <w:tcW w:w="440" w:type="pct"/>
            <w:tcBorders>
              <w:top w:val="single" w:sz="4" w:space="0" w:color="auto"/>
              <w:left w:val="single" w:sz="4" w:space="0" w:color="auto"/>
              <w:bottom w:val="single" w:sz="4" w:space="0" w:color="auto"/>
              <w:right w:val="single" w:sz="4" w:space="0" w:color="auto"/>
            </w:tcBorders>
          </w:tcPr>
          <w:p w14:paraId="21CF4010" w14:textId="6AE78CCA" w:rsidR="003C7627" w:rsidRPr="0000609A" w:rsidRDefault="003C7627" w:rsidP="003C7627">
            <w:pPr>
              <w:pStyle w:val="TAL"/>
              <w:rPr>
                <w:ins w:id="39" w:author="Wu Jingzhou - China Telecom" w:date="2023-05-08T14:57:00Z"/>
                <w:lang w:eastAsia="zh-CN"/>
              </w:rPr>
            </w:pPr>
            <w:ins w:id="40" w:author="Wu Jingzhou - China Telecom" w:date="2023-05-08T14:58:00Z">
              <w:r w:rsidRPr="0082524D">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501119A4" w14:textId="77777777" w:rsidR="003C7627" w:rsidRPr="003C7627" w:rsidRDefault="003C7627" w:rsidP="007C6995">
            <w:pPr>
              <w:pStyle w:val="TAL"/>
              <w:rPr>
                <w:ins w:id="41" w:author="Wu Jingzhou - China Telecom" w:date="2023-05-08T14:58:00Z"/>
                <w:lang w:eastAsia="zh-CN"/>
              </w:rPr>
            </w:pPr>
            <w:ins w:id="42" w:author="Wu Jingzhou - China Telecom" w:date="2023-05-08T14:58:00Z">
              <w:r w:rsidRPr="003C7627">
                <w:rPr>
                  <w:lang w:eastAsia="zh-CN"/>
                </w:rPr>
                <w:t>Clause 5.2.2.1.19 (Test 2-1)</w:t>
              </w:r>
            </w:ins>
          </w:p>
          <w:p w14:paraId="26D95D7C" w14:textId="3B1196F3" w:rsidR="003C7627" w:rsidRPr="0000609A" w:rsidRDefault="003C7627" w:rsidP="003C7627">
            <w:pPr>
              <w:pStyle w:val="TAL"/>
              <w:rPr>
                <w:ins w:id="43" w:author="Wu Jingzhou - China Telecom" w:date="2023-05-08T14:57:00Z"/>
                <w:lang w:eastAsia="zh-CN"/>
              </w:rPr>
            </w:pPr>
            <w:ins w:id="44" w:author="Wu Jingzhou - China Telecom" w:date="2023-05-08T14:58:00Z">
              <w:r w:rsidRPr="003C7627">
                <w:rPr>
                  <w:lang w:eastAsia="zh-CN"/>
                </w:rPr>
                <w:t>Clause 5.2.3.1.18 (Test 2-1)</w:t>
              </w:r>
            </w:ins>
          </w:p>
        </w:tc>
        <w:tc>
          <w:tcPr>
            <w:tcW w:w="1375" w:type="pct"/>
            <w:vMerge w:val="restart"/>
            <w:tcBorders>
              <w:top w:val="single" w:sz="4" w:space="0" w:color="auto"/>
              <w:left w:val="single" w:sz="4" w:space="0" w:color="auto"/>
              <w:right w:val="single" w:sz="4" w:space="0" w:color="auto"/>
            </w:tcBorders>
          </w:tcPr>
          <w:p w14:paraId="7BE4364F" w14:textId="36259ADF" w:rsidR="003C7627" w:rsidRPr="0000609A" w:rsidRDefault="003C7627" w:rsidP="003C7627">
            <w:pPr>
              <w:pStyle w:val="TAL"/>
              <w:rPr>
                <w:ins w:id="45" w:author="Wu Jingzhou - China Telecom" w:date="2023-05-08T14:57:00Z"/>
                <w:lang w:eastAsia="zh-CN"/>
              </w:rPr>
            </w:pPr>
            <w:ins w:id="46" w:author="Wu Jingzhou - China Telecom" w:date="2023-05-08T14:59:00Z">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ins>
          </w:p>
        </w:tc>
      </w:tr>
      <w:tr w:rsidR="003C7627" w:rsidRPr="0000609A" w14:paraId="280DA0DB" w14:textId="77777777" w:rsidTr="002D4354">
        <w:trPr>
          <w:trHeight w:val="58"/>
          <w:ins w:id="47" w:author="Wu Jingzhou - China Telecom" w:date="2023-05-08T14:57:00Z"/>
        </w:trPr>
        <w:tc>
          <w:tcPr>
            <w:tcW w:w="1479" w:type="pct"/>
            <w:vMerge/>
            <w:tcBorders>
              <w:left w:val="single" w:sz="4" w:space="0" w:color="auto"/>
              <w:bottom w:val="single" w:sz="4" w:space="0" w:color="auto"/>
              <w:right w:val="single" w:sz="4" w:space="0" w:color="auto"/>
            </w:tcBorders>
          </w:tcPr>
          <w:p w14:paraId="6425BAEA" w14:textId="77777777" w:rsidR="003C7627" w:rsidRPr="0000609A" w:rsidRDefault="003C7627" w:rsidP="003C7627">
            <w:pPr>
              <w:pStyle w:val="TAL"/>
              <w:rPr>
                <w:ins w:id="48" w:author="Wu Jingzhou - China Telecom" w:date="2023-05-08T14:57:00Z"/>
              </w:rPr>
            </w:pPr>
          </w:p>
        </w:tc>
        <w:tc>
          <w:tcPr>
            <w:tcW w:w="501" w:type="pct"/>
            <w:tcBorders>
              <w:top w:val="single" w:sz="4" w:space="0" w:color="auto"/>
              <w:left w:val="single" w:sz="4" w:space="0" w:color="auto"/>
              <w:bottom w:val="single" w:sz="4" w:space="0" w:color="auto"/>
              <w:right w:val="single" w:sz="4" w:space="0" w:color="auto"/>
            </w:tcBorders>
          </w:tcPr>
          <w:p w14:paraId="16809B7F" w14:textId="2CD8B11C" w:rsidR="003C7627" w:rsidRPr="0000609A" w:rsidRDefault="003C7627" w:rsidP="003C7627">
            <w:pPr>
              <w:pStyle w:val="TAL"/>
              <w:rPr>
                <w:ins w:id="49" w:author="Wu Jingzhou - China Telecom" w:date="2023-05-08T14:57:00Z"/>
                <w:lang w:eastAsia="zh-CN"/>
              </w:rPr>
            </w:pPr>
            <w:ins w:id="50" w:author="Wu Jingzhou - China Telecom" w:date="2023-05-08T14:58:00Z">
              <w:r w:rsidRPr="0082524D">
                <w:rPr>
                  <w:rFonts w:cs="Arial"/>
                  <w:szCs w:val="18"/>
                  <w:lang w:eastAsia="ja-JP"/>
                </w:rPr>
                <w:t>FR1 TDD</w:t>
              </w:r>
            </w:ins>
          </w:p>
        </w:tc>
        <w:tc>
          <w:tcPr>
            <w:tcW w:w="440" w:type="pct"/>
            <w:tcBorders>
              <w:top w:val="single" w:sz="4" w:space="0" w:color="auto"/>
              <w:left w:val="single" w:sz="4" w:space="0" w:color="auto"/>
              <w:bottom w:val="single" w:sz="4" w:space="0" w:color="auto"/>
              <w:right w:val="single" w:sz="4" w:space="0" w:color="auto"/>
            </w:tcBorders>
          </w:tcPr>
          <w:p w14:paraId="5EDA0D9C" w14:textId="100F47EE" w:rsidR="003C7627" w:rsidRPr="0000609A" w:rsidRDefault="003C7627" w:rsidP="003C7627">
            <w:pPr>
              <w:pStyle w:val="TAL"/>
              <w:rPr>
                <w:ins w:id="51" w:author="Wu Jingzhou - China Telecom" w:date="2023-05-08T14:57:00Z"/>
                <w:lang w:eastAsia="zh-CN"/>
              </w:rPr>
            </w:pPr>
            <w:ins w:id="52" w:author="Wu Jingzhou - China Telecom" w:date="2023-05-08T14:58:00Z">
              <w:r w:rsidRPr="0082524D">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35473740" w14:textId="77777777" w:rsidR="003C7627" w:rsidRPr="007C6995" w:rsidRDefault="003C7627" w:rsidP="007C6995">
            <w:pPr>
              <w:pStyle w:val="TAL"/>
              <w:rPr>
                <w:ins w:id="53" w:author="Wu Jingzhou - China Telecom" w:date="2023-05-08T14:58:00Z"/>
                <w:lang w:eastAsia="zh-CN"/>
              </w:rPr>
            </w:pPr>
            <w:ins w:id="54" w:author="Wu Jingzhou - China Telecom" w:date="2023-05-08T14:58:00Z">
              <w:r w:rsidRPr="007C6995">
                <w:rPr>
                  <w:lang w:eastAsia="zh-CN"/>
                </w:rPr>
                <w:t>Clause 5.2.2.2.20 (Test 2-1)</w:t>
              </w:r>
            </w:ins>
          </w:p>
          <w:p w14:paraId="6E48F588" w14:textId="5057C204" w:rsidR="007C6995" w:rsidRPr="007C6995" w:rsidRDefault="003C7627" w:rsidP="007C6995">
            <w:pPr>
              <w:pStyle w:val="TAL"/>
              <w:rPr>
                <w:ins w:id="55" w:author="Wu Jingzhou - China Telecom" w:date="2023-05-08T14:57:00Z"/>
                <w:lang w:eastAsia="zh-CN"/>
              </w:rPr>
            </w:pPr>
            <w:ins w:id="56" w:author="Wu Jingzhou - China Telecom" w:date="2023-05-08T14:58:00Z">
              <w:r w:rsidRPr="007C6995">
                <w:rPr>
                  <w:lang w:eastAsia="zh-CN"/>
                </w:rPr>
                <w:t>Clause 5.2.3.2.19 (Test 2-1)</w:t>
              </w:r>
            </w:ins>
          </w:p>
        </w:tc>
        <w:tc>
          <w:tcPr>
            <w:tcW w:w="1375" w:type="pct"/>
            <w:vMerge/>
            <w:tcBorders>
              <w:left w:val="single" w:sz="4" w:space="0" w:color="auto"/>
              <w:bottom w:val="single" w:sz="4" w:space="0" w:color="auto"/>
              <w:right w:val="single" w:sz="4" w:space="0" w:color="auto"/>
            </w:tcBorders>
          </w:tcPr>
          <w:p w14:paraId="000056C6" w14:textId="77777777" w:rsidR="003C7627" w:rsidRPr="0000609A" w:rsidRDefault="003C7627" w:rsidP="003C7627">
            <w:pPr>
              <w:pStyle w:val="TAL"/>
              <w:rPr>
                <w:ins w:id="57" w:author="Wu Jingzhou - China Telecom" w:date="2023-05-08T14:57:00Z"/>
                <w:lang w:eastAsia="zh-CN"/>
              </w:rPr>
            </w:pPr>
          </w:p>
        </w:tc>
      </w:tr>
      <w:tr w:rsidR="003C7627" w:rsidRPr="0000609A" w14:paraId="457A9F9B" w14:textId="77777777" w:rsidTr="00037295">
        <w:trPr>
          <w:trHeight w:val="58"/>
          <w:ins w:id="58" w:author="Wu Jingzhou - China Telecom" w:date="2023-05-08T14:57:00Z"/>
        </w:trPr>
        <w:tc>
          <w:tcPr>
            <w:tcW w:w="1479" w:type="pct"/>
            <w:vMerge w:val="restart"/>
            <w:tcBorders>
              <w:top w:val="single" w:sz="4" w:space="0" w:color="auto"/>
              <w:left w:val="single" w:sz="4" w:space="0" w:color="auto"/>
              <w:right w:val="single" w:sz="4" w:space="0" w:color="auto"/>
            </w:tcBorders>
          </w:tcPr>
          <w:p w14:paraId="2D6C1A46" w14:textId="60477F67" w:rsidR="003C7627" w:rsidRPr="0000609A" w:rsidRDefault="003C7627" w:rsidP="003C7627">
            <w:pPr>
              <w:pStyle w:val="TAL"/>
              <w:rPr>
                <w:ins w:id="59" w:author="Wu Jingzhou - China Telecom" w:date="2023-05-08T14:57:00Z"/>
              </w:rPr>
            </w:pPr>
            <w:ins w:id="60" w:author="Wu Jingzhou - China Telecom" w:date="2023-05-08T14:59:00Z">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2738C214" w14:textId="1E279093" w:rsidR="003C7627" w:rsidRPr="0000609A" w:rsidRDefault="003C7627" w:rsidP="003C7627">
            <w:pPr>
              <w:pStyle w:val="TAL"/>
              <w:rPr>
                <w:ins w:id="61" w:author="Wu Jingzhou - China Telecom" w:date="2023-05-08T14:57:00Z"/>
                <w:lang w:eastAsia="zh-CN"/>
              </w:rPr>
            </w:pPr>
            <w:ins w:id="62" w:author="Wu Jingzhou - China Telecom" w:date="2023-05-08T14:59:00Z">
              <w:r w:rsidRPr="0082524D">
                <w:rPr>
                  <w:rFonts w:cs="Arial"/>
                  <w:szCs w:val="18"/>
                  <w:lang w:eastAsia="ja-JP"/>
                </w:rPr>
                <w:t>FR1 FDD</w:t>
              </w:r>
            </w:ins>
          </w:p>
        </w:tc>
        <w:tc>
          <w:tcPr>
            <w:tcW w:w="440" w:type="pct"/>
            <w:tcBorders>
              <w:top w:val="single" w:sz="4" w:space="0" w:color="auto"/>
              <w:left w:val="single" w:sz="4" w:space="0" w:color="auto"/>
              <w:bottom w:val="single" w:sz="4" w:space="0" w:color="auto"/>
              <w:right w:val="single" w:sz="4" w:space="0" w:color="auto"/>
            </w:tcBorders>
          </w:tcPr>
          <w:p w14:paraId="477A3A27" w14:textId="6EE20BED" w:rsidR="003C7627" w:rsidRPr="0000609A" w:rsidRDefault="003C7627" w:rsidP="003C7627">
            <w:pPr>
              <w:pStyle w:val="TAL"/>
              <w:rPr>
                <w:ins w:id="63" w:author="Wu Jingzhou - China Telecom" w:date="2023-05-08T14:57:00Z"/>
                <w:lang w:eastAsia="zh-CN"/>
              </w:rPr>
            </w:pPr>
            <w:ins w:id="64" w:author="Wu Jingzhou - China Telecom" w:date="2023-05-08T14:59:00Z">
              <w:r w:rsidRPr="0082524D">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70F06999" w14:textId="77777777" w:rsidR="003C7627" w:rsidRPr="003C7627" w:rsidRDefault="003C7627" w:rsidP="003C7627">
            <w:pPr>
              <w:pStyle w:val="TAL"/>
              <w:rPr>
                <w:ins w:id="65" w:author="Wu Jingzhou - China Telecom" w:date="2023-05-08T14:59:00Z"/>
                <w:lang w:eastAsia="zh-CN"/>
              </w:rPr>
            </w:pPr>
            <w:ins w:id="66" w:author="Wu Jingzhou - China Telecom" w:date="2023-05-08T14:59:00Z">
              <w:r w:rsidRPr="003C7627">
                <w:rPr>
                  <w:lang w:eastAsia="zh-CN"/>
                </w:rPr>
                <w:t>Clause 5.2.2.1.19 (Test 1-1)</w:t>
              </w:r>
            </w:ins>
          </w:p>
          <w:p w14:paraId="3715CF8C" w14:textId="520FFF01" w:rsidR="003C7627" w:rsidRPr="0000609A" w:rsidRDefault="003C7627" w:rsidP="003C7627">
            <w:pPr>
              <w:pStyle w:val="TAL"/>
              <w:rPr>
                <w:ins w:id="67" w:author="Wu Jingzhou - China Telecom" w:date="2023-05-08T14:57:00Z"/>
                <w:lang w:eastAsia="zh-CN"/>
              </w:rPr>
            </w:pPr>
            <w:ins w:id="68" w:author="Wu Jingzhou - China Telecom" w:date="2023-05-08T14:59:00Z">
              <w:r w:rsidRPr="003C7627">
                <w:rPr>
                  <w:lang w:eastAsia="zh-CN"/>
                </w:rPr>
                <w:t>Clause 5.2.3.1.18 (Test 1-1)</w:t>
              </w:r>
            </w:ins>
          </w:p>
        </w:tc>
        <w:tc>
          <w:tcPr>
            <w:tcW w:w="1375" w:type="pct"/>
            <w:tcBorders>
              <w:top w:val="single" w:sz="4" w:space="0" w:color="auto"/>
              <w:left w:val="single" w:sz="4" w:space="0" w:color="auto"/>
              <w:bottom w:val="single" w:sz="4" w:space="0" w:color="auto"/>
              <w:right w:val="single" w:sz="4" w:space="0" w:color="auto"/>
            </w:tcBorders>
          </w:tcPr>
          <w:p w14:paraId="0061BE6D" w14:textId="77777777" w:rsidR="003C7627" w:rsidRPr="00BC21C3" w:rsidRDefault="003C7627" w:rsidP="003C7627">
            <w:pPr>
              <w:keepNext/>
              <w:keepLines/>
              <w:rPr>
                <w:ins w:id="69" w:author="Wu Jingzhou - China Telecom" w:date="2023-05-08T14:59:00Z"/>
                <w:rFonts w:ascii="Arial" w:eastAsia="宋体" w:hAnsi="Arial"/>
                <w:sz w:val="18"/>
              </w:rPr>
            </w:pPr>
            <w:ins w:id="70" w:author="Wu Jingzhou - China Telecom" w:date="2023-05-08T14:59:00Z">
              <w:r>
                <w:rPr>
                  <w:rFonts w:ascii="Arial" w:eastAsia="宋体"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宋体"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宋体" w:hAnsi="Arial"/>
                  <w:sz w:val="18"/>
                </w:rPr>
                <w:t>.</w:t>
              </w:r>
            </w:ins>
          </w:p>
          <w:p w14:paraId="5AC7FE7B" w14:textId="40D31644" w:rsidR="003C7627" w:rsidRPr="0000609A" w:rsidRDefault="003C7627" w:rsidP="003C7627">
            <w:pPr>
              <w:pStyle w:val="TAL"/>
              <w:rPr>
                <w:ins w:id="71" w:author="Wu Jingzhou - China Telecom" w:date="2023-05-08T14:57:00Z"/>
                <w:lang w:eastAsia="zh-CN"/>
              </w:rPr>
            </w:pPr>
            <w:ins w:id="72" w:author="Wu Jingzhou - China Telecom" w:date="2023-05-08T14:59:00Z">
              <w:r w:rsidRPr="00BC21C3">
                <w:rPr>
                  <w:rFonts w:eastAsia="宋体"/>
                </w:rPr>
                <w:t xml:space="preserve">If the Test </w:t>
              </w:r>
              <w:r>
                <w:rPr>
                  <w:rFonts w:eastAsia="宋体"/>
                </w:rPr>
                <w:t>2</w:t>
              </w:r>
              <w:r w:rsidRPr="00BC21C3">
                <w:rPr>
                  <w:rFonts w:eastAsia="宋体"/>
                </w:rPr>
                <w:t xml:space="preserve">-1 in Clause </w:t>
              </w:r>
              <w:r w:rsidRPr="0082524D">
                <w:rPr>
                  <w:lang w:val="en-US" w:eastAsia="zh-CN"/>
                </w:rPr>
                <w:t>5.2.3.1.</w:t>
              </w:r>
              <w:r>
                <w:rPr>
                  <w:lang w:val="en-US" w:eastAsia="zh-CN"/>
                </w:rPr>
                <w:t>18</w:t>
              </w:r>
              <w:r w:rsidRPr="00BC21C3">
                <w:rPr>
                  <w:rFonts w:eastAsia="宋体"/>
                </w:rPr>
                <w:t xml:space="preserve"> is passed, the test coverage can be considered fulfilled without executing Test </w:t>
              </w:r>
              <w:r>
                <w:rPr>
                  <w:rFonts w:eastAsia="宋体"/>
                </w:rPr>
                <w:t>1</w:t>
              </w:r>
              <w:r w:rsidRPr="00BC21C3">
                <w:rPr>
                  <w:rFonts w:eastAsia="宋体"/>
                </w:rPr>
                <w:t xml:space="preserve">-1 in clause </w:t>
              </w:r>
              <w:r w:rsidRPr="0082524D">
                <w:rPr>
                  <w:lang w:val="en-US" w:eastAsia="zh-CN"/>
                </w:rPr>
                <w:t>5.2.3.1.</w:t>
              </w:r>
              <w:r>
                <w:rPr>
                  <w:lang w:val="en-US" w:eastAsia="zh-CN"/>
                </w:rPr>
                <w:t>18</w:t>
              </w:r>
              <w:r w:rsidRPr="00BC21C3">
                <w:rPr>
                  <w:rFonts w:eastAsia="宋体"/>
                </w:rPr>
                <w:t>.</w:t>
              </w:r>
            </w:ins>
          </w:p>
        </w:tc>
      </w:tr>
      <w:tr w:rsidR="003C7627" w:rsidRPr="0000609A" w14:paraId="3AB36F46" w14:textId="77777777" w:rsidTr="00037295">
        <w:trPr>
          <w:trHeight w:val="58"/>
          <w:ins w:id="73" w:author="Wu Jingzhou - China Telecom" w:date="2023-05-08T14:59:00Z"/>
        </w:trPr>
        <w:tc>
          <w:tcPr>
            <w:tcW w:w="1479" w:type="pct"/>
            <w:vMerge/>
            <w:tcBorders>
              <w:left w:val="single" w:sz="4" w:space="0" w:color="auto"/>
              <w:bottom w:val="single" w:sz="4" w:space="0" w:color="auto"/>
              <w:right w:val="single" w:sz="4" w:space="0" w:color="auto"/>
            </w:tcBorders>
          </w:tcPr>
          <w:p w14:paraId="4E732112" w14:textId="77777777" w:rsidR="003C7627" w:rsidRPr="0082524D" w:rsidRDefault="003C7627" w:rsidP="003C7627">
            <w:pPr>
              <w:pStyle w:val="TAL"/>
              <w:rPr>
                <w:ins w:id="74" w:author="Wu Jingzhou - China Telecom" w:date="2023-05-08T14:59:00Z"/>
                <w:rFonts w:cs="Arial"/>
                <w:szCs w:val="18"/>
                <w:lang w:eastAsia="ja-JP"/>
              </w:rPr>
            </w:pPr>
          </w:p>
        </w:tc>
        <w:tc>
          <w:tcPr>
            <w:tcW w:w="501" w:type="pct"/>
            <w:tcBorders>
              <w:top w:val="single" w:sz="4" w:space="0" w:color="auto"/>
              <w:left w:val="single" w:sz="4" w:space="0" w:color="auto"/>
              <w:bottom w:val="single" w:sz="4" w:space="0" w:color="auto"/>
              <w:right w:val="single" w:sz="4" w:space="0" w:color="auto"/>
            </w:tcBorders>
          </w:tcPr>
          <w:p w14:paraId="31C8A002" w14:textId="4AB69CE8" w:rsidR="003C7627" w:rsidRPr="0000609A" w:rsidRDefault="003C7627" w:rsidP="003C7627">
            <w:pPr>
              <w:pStyle w:val="TAL"/>
              <w:rPr>
                <w:ins w:id="75" w:author="Wu Jingzhou - China Telecom" w:date="2023-05-08T14:59:00Z"/>
                <w:lang w:eastAsia="zh-CN"/>
              </w:rPr>
            </w:pPr>
            <w:ins w:id="76" w:author="Wu Jingzhou - China Telecom" w:date="2023-05-08T14:59:00Z">
              <w:r>
                <w:rPr>
                  <w:lang w:eastAsia="ja-JP"/>
                </w:rPr>
                <w:t>FR1 TDD</w:t>
              </w:r>
            </w:ins>
          </w:p>
        </w:tc>
        <w:tc>
          <w:tcPr>
            <w:tcW w:w="440" w:type="pct"/>
            <w:tcBorders>
              <w:top w:val="single" w:sz="4" w:space="0" w:color="auto"/>
              <w:left w:val="single" w:sz="4" w:space="0" w:color="auto"/>
              <w:bottom w:val="single" w:sz="4" w:space="0" w:color="auto"/>
              <w:right w:val="single" w:sz="4" w:space="0" w:color="auto"/>
            </w:tcBorders>
          </w:tcPr>
          <w:p w14:paraId="78AF38DA" w14:textId="5AAE5E6D" w:rsidR="003C7627" w:rsidRPr="0000609A" w:rsidRDefault="003C7627" w:rsidP="003C7627">
            <w:pPr>
              <w:pStyle w:val="TAL"/>
              <w:rPr>
                <w:ins w:id="77" w:author="Wu Jingzhou - China Telecom" w:date="2023-05-08T14:59:00Z"/>
                <w:lang w:eastAsia="zh-CN"/>
              </w:rPr>
            </w:pPr>
            <w:ins w:id="78" w:author="Wu Jingzhou - China Telecom" w:date="2023-05-08T14:59:00Z">
              <w:r>
                <w:rPr>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6E6955E2" w14:textId="77777777" w:rsidR="003C7627" w:rsidRPr="003C7627" w:rsidRDefault="003C7627" w:rsidP="003C7627">
            <w:pPr>
              <w:pStyle w:val="TAL"/>
              <w:rPr>
                <w:ins w:id="79" w:author="Wu Jingzhou - China Telecom" w:date="2023-05-08T14:59:00Z"/>
                <w:lang w:eastAsia="zh-CN"/>
              </w:rPr>
            </w:pPr>
            <w:ins w:id="80" w:author="Wu Jingzhou - China Telecom" w:date="2023-05-08T14:59:00Z">
              <w:r w:rsidRPr="003C7627">
                <w:rPr>
                  <w:lang w:eastAsia="zh-CN"/>
                </w:rPr>
                <w:t>Clause 5.2.2.2.20 (Test 1-1)</w:t>
              </w:r>
            </w:ins>
          </w:p>
          <w:p w14:paraId="7524F203" w14:textId="5A10BA95" w:rsidR="003C7627" w:rsidRPr="0000609A" w:rsidRDefault="003C7627" w:rsidP="003C7627">
            <w:pPr>
              <w:pStyle w:val="TAL"/>
              <w:rPr>
                <w:ins w:id="81" w:author="Wu Jingzhou - China Telecom" w:date="2023-05-08T14:59:00Z"/>
                <w:lang w:eastAsia="zh-CN"/>
              </w:rPr>
            </w:pPr>
            <w:ins w:id="82" w:author="Wu Jingzhou - China Telecom" w:date="2023-05-08T14:59:00Z">
              <w:r w:rsidRPr="003C7627">
                <w:rPr>
                  <w:lang w:eastAsia="zh-CN"/>
                </w:rPr>
                <w:t>Clause 5.2.3.2.19 (Test 1-1)</w:t>
              </w:r>
            </w:ins>
          </w:p>
        </w:tc>
        <w:tc>
          <w:tcPr>
            <w:tcW w:w="1375" w:type="pct"/>
            <w:tcBorders>
              <w:top w:val="single" w:sz="4" w:space="0" w:color="auto"/>
              <w:left w:val="single" w:sz="4" w:space="0" w:color="auto"/>
              <w:bottom w:val="single" w:sz="4" w:space="0" w:color="auto"/>
              <w:right w:val="single" w:sz="4" w:space="0" w:color="auto"/>
            </w:tcBorders>
          </w:tcPr>
          <w:p w14:paraId="7D0A1128" w14:textId="77777777" w:rsidR="003C7627" w:rsidRDefault="003C7627" w:rsidP="003C7627">
            <w:pPr>
              <w:keepNext/>
              <w:keepLines/>
              <w:rPr>
                <w:ins w:id="83" w:author="Wu Jingzhou - China Telecom" w:date="2023-05-08T14:59:00Z"/>
                <w:rFonts w:ascii="Arial" w:eastAsia="宋体" w:hAnsi="Arial"/>
                <w:sz w:val="18"/>
                <w:lang w:val="en-US"/>
              </w:rPr>
            </w:pPr>
            <w:ins w:id="84" w:author="Wu Jingzhou - China Telecom" w:date="2023-05-08T14:59:00Z">
              <w:r>
                <w:rPr>
                  <w:rFonts w:ascii="Arial" w:eastAsia="宋体" w:hAnsi="Arial"/>
                  <w:sz w:val="18"/>
                </w:rPr>
                <w:t>If the Test 2-1 in Clause 5.2.2.2.20 is passed, the test coverage can be considered fulfilled without executing Test 1-1 in clause 5.2.2.2.20.</w:t>
              </w:r>
            </w:ins>
          </w:p>
          <w:p w14:paraId="25654FCF" w14:textId="06412DAF" w:rsidR="003C7627" w:rsidRPr="0000609A" w:rsidRDefault="003C7627" w:rsidP="003C7627">
            <w:pPr>
              <w:pStyle w:val="TAL"/>
              <w:rPr>
                <w:ins w:id="85" w:author="Wu Jingzhou - China Telecom" w:date="2023-05-08T14:59:00Z"/>
                <w:lang w:eastAsia="zh-CN"/>
              </w:rPr>
            </w:pPr>
            <w:ins w:id="86" w:author="Wu Jingzhou - China Telecom" w:date="2023-05-08T14:59:00Z">
              <w:r>
                <w:rPr>
                  <w:rFonts w:eastAsia="宋体"/>
                </w:rPr>
                <w:t>If the Test 2-1 in Clause 5.2.3.2.19 is passed, the test coverage can be considered fulfilled without executing Test 1-1 in clause 5.2.3.2.19.</w:t>
              </w:r>
            </w:ins>
          </w:p>
        </w:tc>
      </w:tr>
      <w:tr w:rsidR="003C7627" w:rsidRPr="0000609A" w14:paraId="06FEF517" w14:textId="77777777" w:rsidTr="00656DE0">
        <w:trPr>
          <w:trHeight w:val="58"/>
          <w:ins w:id="87" w:author="Wu Jingzhou - China Telecom" w:date="2023-05-08T14:59:00Z"/>
        </w:trPr>
        <w:tc>
          <w:tcPr>
            <w:tcW w:w="1479" w:type="pct"/>
            <w:tcBorders>
              <w:top w:val="single" w:sz="4" w:space="0" w:color="auto"/>
              <w:left w:val="single" w:sz="4" w:space="0" w:color="auto"/>
              <w:bottom w:val="single" w:sz="4" w:space="0" w:color="auto"/>
              <w:right w:val="single" w:sz="4" w:space="0" w:color="auto"/>
            </w:tcBorders>
          </w:tcPr>
          <w:p w14:paraId="0CEC9446" w14:textId="0C1DD5DC" w:rsidR="003C7627" w:rsidRPr="0082524D" w:rsidRDefault="003C7627" w:rsidP="003C7627">
            <w:pPr>
              <w:pStyle w:val="TAL"/>
              <w:rPr>
                <w:ins w:id="88" w:author="Wu Jingzhou - China Telecom" w:date="2023-05-08T14:59:00Z"/>
                <w:rFonts w:cs="Arial"/>
                <w:szCs w:val="18"/>
                <w:lang w:eastAsia="ja-JP"/>
              </w:rPr>
            </w:pPr>
            <w:ins w:id="89" w:author="Wu Jingzhou - China Telecom" w:date="2023-05-08T14:59:00Z">
              <w:r>
                <w:rPr>
                  <w:rFonts w:eastAsia="宋体"/>
                  <w:kern w:val="2"/>
                </w:rPr>
                <w:t xml:space="preserve">CRS-IM in non-DSS and 30 kHz NR SCS scenario, without the assistance of network </w:t>
              </w:r>
              <w:proofErr w:type="spellStart"/>
              <w:r>
                <w:rPr>
                  <w:rFonts w:eastAsia="宋体"/>
                  <w:kern w:val="2"/>
                </w:rPr>
                <w:t>signaling</w:t>
              </w:r>
              <w:proofErr w:type="spellEnd"/>
              <w:r>
                <w:rPr>
                  <w:rFonts w:eastAsia="宋体"/>
                  <w:kern w:val="2"/>
                </w:rPr>
                <w:t xml:space="preserve"> on LTE channel bandwidth (</w:t>
              </w:r>
              <w:r>
                <w:rPr>
                  <w:rFonts w:cs="Arial"/>
                  <w:i/>
                  <w:iCs/>
                  <w:szCs w:val="18"/>
                </w:rPr>
                <w:t>crs-IM-nonDSS-30kHzSCS-r17</w:t>
              </w:r>
              <w:r>
                <w:rPr>
                  <w:rFonts w:eastAsia="宋体"/>
                  <w:kern w:val="2"/>
                </w:rPr>
                <w:t>)</w:t>
              </w:r>
            </w:ins>
          </w:p>
        </w:tc>
        <w:tc>
          <w:tcPr>
            <w:tcW w:w="501" w:type="pct"/>
            <w:tcBorders>
              <w:top w:val="single" w:sz="4" w:space="0" w:color="auto"/>
              <w:left w:val="single" w:sz="4" w:space="0" w:color="auto"/>
              <w:bottom w:val="single" w:sz="4" w:space="0" w:color="auto"/>
              <w:right w:val="single" w:sz="4" w:space="0" w:color="auto"/>
            </w:tcBorders>
          </w:tcPr>
          <w:p w14:paraId="6B00EBC3" w14:textId="6FA20E0B" w:rsidR="003C7627" w:rsidRDefault="003C7627" w:rsidP="003C7627">
            <w:pPr>
              <w:pStyle w:val="TAL"/>
              <w:rPr>
                <w:ins w:id="90" w:author="Wu Jingzhou - China Telecom" w:date="2023-05-08T14:59:00Z"/>
                <w:lang w:eastAsia="ja-JP"/>
              </w:rPr>
            </w:pPr>
            <w:ins w:id="91" w:author="Wu Jingzhou - China Telecom" w:date="2023-05-08T14:59:00Z">
              <w:r>
                <w:rPr>
                  <w:rFonts w:eastAsia="宋体"/>
                  <w:kern w:val="2"/>
                </w:rPr>
                <w:t>FR1 TDD</w:t>
              </w:r>
            </w:ins>
          </w:p>
        </w:tc>
        <w:tc>
          <w:tcPr>
            <w:tcW w:w="440" w:type="pct"/>
            <w:tcBorders>
              <w:top w:val="single" w:sz="4" w:space="0" w:color="auto"/>
              <w:left w:val="single" w:sz="4" w:space="0" w:color="auto"/>
              <w:bottom w:val="single" w:sz="4" w:space="0" w:color="auto"/>
              <w:right w:val="single" w:sz="4" w:space="0" w:color="auto"/>
            </w:tcBorders>
          </w:tcPr>
          <w:p w14:paraId="1D6189BC" w14:textId="3701B3E2" w:rsidR="003C7627" w:rsidRDefault="003C7627" w:rsidP="003C7627">
            <w:pPr>
              <w:pStyle w:val="TAL"/>
              <w:rPr>
                <w:ins w:id="92" w:author="Wu Jingzhou - China Telecom" w:date="2023-05-08T14:59:00Z"/>
                <w:lang w:eastAsia="ja-JP"/>
              </w:rPr>
            </w:pPr>
            <w:ins w:id="93" w:author="Wu Jingzhou - China Telecom" w:date="2023-05-08T14:59:00Z">
              <w:r>
                <w:rPr>
                  <w:rFonts w:eastAsia="宋体"/>
                  <w:kern w:val="2"/>
                </w:rPr>
                <w:t>PDSCH</w:t>
              </w:r>
            </w:ins>
          </w:p>
        </w:tc>
        <w:tc>
          <w:tcPr>
            <w:tcW w:w="1205" w:type="pct"/>
            <w:tcBorders>
              <w:top w:val="single" w:sz="4" w:space="0" w:color="auto"/>
              <w:left w:val="single" w:sz="4" w:space="0" w:color="auto"/>
              <w:bottom w:val="single" w:sz="4" w:space="0" w:color="auto"/>
              <w:right w:val="single" w:sz="4" w:space="0" w:color="auto"/>
            </w:tcBorders>
          </w:tcPr>
          <w:p w14:paraId="575EB08E" w14:textId="77777777" w:rsidR="003C7627" w:rsidRPr="007C6995" w:rsidRDefault="003C7627" w:rsidP="007C6995">
            <w:pPr>
              <w:pStyle w:val="TAL"/>
              <w:rPr>
                <w:ins w:id="94" w:author="Wu Jingzhou - China Telecom" w:date="2023-05-08T14:59:00Z"/>
                <w:lang w:eastAsia="zh-CN"/>
              </w:rPr>
            </w:pPr>
            <w:ins w:id="95" w:author="Wu Jingzhou - China Telecom" w:date="2023-05-08T14:59:00Z">
              <w:r w:rsidRPr="003C7627">
                <w:rPr>
                  <w:lang w:eastAsia="zh-CN"/>
                </w:rPr>
                <w:t>Clause 5.2.2.2.20 (Test 2-2)</w:t>
              </w:r>
            </w:ins>
          </w:p>
          <w:p w14:paraId="41EDA85F" w14:textId="66A80E0D" w:rsidR="003C7627" w:rsidRPr="003C7627" w:rsidRDefault="003C7627" w:rsidP="003C7627">
            <w:pPr>
              <w:pStyle w:val="TAL"/>
              <w:rPr>
                <w:ins w:id="96" w:author="Wu Jingzhou - China Telecom" w:date="2023-05-08T14:59:00Z"/>
                <w:lang w:eastAsia="zh-CN"/>
              </w:rPr>
            </w:pPr>
            <w:ins w:id="97" w:author="Wu Jingzhou - China Telecom" w:date="2023-05-08T14:59:00Z">
              <w:r w:rsidRPr="003C7627">
                <w:rPr>
                  <w:lang w:eastAsia="zh-CN"/>
                </w:rPr>
                <w:t>Clause 5.2.3.2.19 (Test 2-2)</w:t>
              </w:r>
            </w:ins>
          </w:p>
        </w:tc>
        <w:tc>
          <w:tcPr>
            <w:tcW w:w="1375" w:type="pct"/>
            <w:tcBorders>
              <w:top w:val="single" w:sz="4" w:space="0" w:color="auto"/>
              <w:left w:val="single" w:sz="4" w:space="0" w:color="auto"/>
              <w:bottom w:val="single" w:sz="4" w:space="0" w:color="auto"/>
              <w:right w:val="single" w:sz="4" w:space="0" w:color="auto"/>
            </w:tcBorders>
          </w:tcPr>
          <w:p w14:paraId="55610B65" w14:textId="582FFA17" w:rsidR="003C7627" w:rsidRDefault="003C7627" w:rsidP="003C7627">
            <w:pPr>
              <w:keepNext/>
              <w:keepLines/>
              <w:rPr>
                <w:ins w:id="98" w:author="Wu Jingzhou - China Telecom" w:date="2023-05-08T14:59:00Z"/>
                <w:rFonts w:ascii="Arial" w:eastAsia="宋体" w:hAnsi="Arial"/>
                <w:sz w:val="18"/>
              </w:rPr>
            </w:pPr>
            <w:ins w:id="99" w:author="Wu Jingzhou - China Telecom" w:date="2023-05-08T14:59:00Z">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ins>
          </w:p>
        </w:tc>
      </w:tr>
      <w:tr w:rsidR="003C7627" w:rsidRPr="0000609A" w14:paraId="56558E2C" w14:textId="77777777" w:rsidTr="00656DE0">
        <w:trPr>
          <w:trHeight w:val="58"/>
          <w:ins w:id="100" w:author="Wu Jingzhou - China Telecom" w:date="2023-05-08T14:59:00Z"/>
        </w:trPr>
        <w:tc>
          <w:tcPr>
            <w:tcW w:w="1479" w:type="pct"/>
            <w:tcBorders>
              <w:top w:val="single" w:sz="4" w:space="0" w:color="auto"/>
              <w:left w:val="single" w:sz="4" w:space="0" w:color="auto"/>
              <w:bottom w:val="single" w:sz="4" w:space="0" w:color="auto"/>
              <w:right w:val="single" w:sz="4" w:space="0" w:color="auto"/>
            </w:tcBorders>
          </w:tcPr>
          <w:p w14:paraId="3F13DB72" w14:textId="439A1760" w:rsidR="003C7627" w:rsidRPr="0082524D" w:rsidRDefault="003C7627" w:rsidP="003C7627">
            <w:pPr>
              <w:pStyle w:val="TAL"/>
              <w:rPr>
                <w:ins w:id="101" w:author="Wu Jingzhou - China Telecom" w:date="2023-05-08T14:59:00Z"/>
                <w:rFonts w:cs="Arial"/>
                <w:szCs w:val="18"/>
                <w:lang w:eastAsia="ja-JP"/>
              </w:rPr>
            </w:pPr>
            <w:ins w:id="102" w:author="Wu Jingzhou - China Telecom" w:date="2023-05-08T14:59:00Z">
              <w:r>
                <w:rPr>
                  <w:rFonts w:eastAsia="宋体"/>
                  <w:kern w:val="2"/>
                </w:rPr>
                <w:t xml:space="preserve">CRS-IM in non-DSS and 30 kHz NR SCS scenario, with the assistance of network </w:t>
              </w:r>
              <w:proofErr w:type="spellStart"/>
              <w:r>
                <w:rPr>
                  <w:rFonts w:eastAsia="宋体"/>
                  <w:kern w:val="2"/>
                </w:rPr>
                <w:t>signaling</w:t>
              </w:r>
              <w:proofErr w:type="spellEnd"/>
              <w:r>
                <w:rPr>
                  <w:rFonts w:eastAsia="宋体"/>
                  <w:kern w:val="2"/>
                </w:rPr>
                <w:t xml:space="preserve"> on LTE channel bandwidth (</w:t>
              </w:r>
              <w:r>
                <w:rPr>
                  <w:rFonts w:cs="Arial"/>
                  <w:szCs w:val="18"/>
                </w:rPr>
                <w:t>crs</w:t>
              </w:r>
              <w:r>
                <w:rPr>
                  <w:rFonts w:cs="Arial"/>
                  <w:i/>
                  <w:iCs/>
                  <w:szCs w:val="18"/>
                </w:rPr>
                <w:t>-IM-nonDSS-NWA-30kHzSCS-r17</w:t>
              </w:r>
              <w:r>
                <w:rPr>
                  <w:rFonts w:eastAsia="宋体"/>
                  <w:kern w:val="2"/>
                </w:rPr>
                <w:t>)</w:t>
              </w:r>
            </w:ins>
          </w:p>
        </w:tc>
        <w:tc>
          <w:tcPr>
            <w:tcW w:w="501" w:type="pct"/>
            <w:tcBorders>
              <w:top w:val="single" w:sz="4" w:space="0" w:color="auto"/>
              <w:left w:val="single" w:sz="4" w:space="0" w:color="auto"/>
              <w:bottom w:val="single" w:sz="4" w:space="0" w:color="auto"/>
              <w:right w:val="single" w:sz="4" w:space="0" w:color="auto"/>
            </w:tcBorders>
          </w:tcPr>
          <w:p w14:paraId="77D6878B" w14:textId="097FA19C" w:rsidR="003C7627" w:rsidRDefault="003C7627" w:rsidP="003C7627">
            <w:pPr>
              <w:pStyle w:val="TAL"/>
              <w:rPr>
                <w:ins w:id="103" w:author="Wu Jingzhou - China Telecom" w:date="2023-05-08T14:59:00Z"/>
                <w:lang w:eastAsia="ja-JP"/>
              </w:rPr>
            </w:pPr>
            <w:ins w:id="104" w:author="Wu Jingzhou - China Telecom" w:date="2023-05-08T14:59:00Z">
              <w:r>
                <w:rPr>
                  <w:rFonts w:eastAsia="宋体"/>
                  <w:kern w:val="2"/>
                </w:rPr>
                <w:t>FR1 TDD</w:t>
              </w:r>
            </w:ins>
          </w:p>
        </w:tc>
        <w:tc>
          <w:tcPr>
            <w:tcW w:w="440" w:type="pct"/>
            <w:tcBorders>
              <w:top w:val="single" w:sz="4" w:space="0" w:color="auto"/>
              <w:left w:val="single" w:sz="4" w:space="0" w:color="auto"/>
              <w:bottom w:val="single" w:sz="4" w:space="0" w:color="auto"/>
              <w:right w:val="single" w:sz="4" w:space="0" w:color="auto"/>
            </w:tcBorders>
          </w:tcPr>
          <w:p w14:paraId="7C1AC53F" w14:textId="00678816" w:rsidR="003C7627" w:rsidRDefault="003C7627" w:rsidP="003C7627">
            <w:pPr>
              <w:pStyle w:val="TAL"/>
              <w:rPr>
                <w:ins w:id="105" w:author="Wu Jingzhou - China Telecom" w:date="2023-05-08T14:59:00Z"/>
                <w:lang w:eastAsia="ja-JP"/>
              </w:rPr>
            </w:pPr>
            <w:ins w:id="106" w:author="Wu Jingzhou - China Telecom" w:date="2023-05-08T14:59:00Z">
              <w:r>
                <w:rPr>
                  <w:rFonts w:eastAsia="宋体"/>
                  <w:kern w:val="2"/>
                </w:rPr>
                <w:t>PDSCH</w:t>
              </w:r>
            </w:ins>
          </w:p>
        </w:tc>
        <w:tc>
          <w:tcPr>
            <w:tcW w:w="1205" w:type="pct"/>
            <w:tcBorders>
              <w:top w:val="single" w:sz="4" w:space="0" w:color="auto"/>
              <w:left w:val="single" w:sz="4" w:space="0" w:color="auto"/>
              <w:bottom w:val="single" w:sz="4" w:space="0" w:color="auto"/>
              <w:right w:val="single" w:sz="4" w:space="0" w:color="auto"/>
            </w:tcBorders>
          </w:tcPr>
          <w:p w14:paraId="1EDC6021" w14:textId="77777777" w:rsidR="003C7627" w:rsidRPr="003C7627" w:rsidRDefault="003C7627" w:rsidP="007C6995">
            <w:pPr>
              <w:pStyle w:val="TAL"/>
              <w:rPr>
                <w:ins w:id="107" w:author="Wu Jingzhou - China Telecom" w:date="2023-05-08T14:59:00Z"/>
                <w:lang w:eastAsia="zh-CN"/>
              </w:rPr>
            </w:pPr>
            <w:ins w:id="108" w:author="Wu Jingzhou - China Telecom" w:date="2023-05-08T14:59:00Z">
              <w:r w:rsidRPr="003C7627">
                <w:rPr>
                  <w:lang w:eastAsia="zh-CN"/>
                </w:rPr>
                <w:t>Clause 5.2.2.2.20 (Test 1-2)</w:t>
              </w:r>
            </w:ins>
          </w:p>
          <w:p w14:paraId="2A0DF581" w14:textId="076084F2" w:rsidR="003C7627" w:rsidRPr="003C7627" w:rsidRDefault="003C7627" w:rsidP="003C7627">
            <w:pPr>
              <w:pStyle w:val="TAL"/>
              <w:rPr>
                <w:ins w:id="109" w:author="Wu Jingzhou - China Telecom" w:date="2023-05-08T14:59:00Z"/>
                <w:lang w:eastAsia="zh-CN"/>
              </w:rPr>
            </w:pPr>
            <w:ins w:id="110" w:author="Wu Jingzhou - China Telecom" w:date="2023-05-08T14:59:00Z">
              <w:r w:rsidRPr="003C7627">
                <w:rPr>
                  <w:lang w:eastAsia="zh-CN"/>
                </w:rPr>
                <w:t>Clause 5.2.3.2.19 (Test 1-2)</w:t>
              </w:r>
            </w:ins>
          </w:p>
        </w:tc>
        <w:tc>
          <w:tcPr>
            <w:tcW w:w="1375" w:type="pct"/>
            <w:tcBorders>
              <w:top w:val="single" w:sz="4" w:space="0" w:color="auto"/>
              <w:left w:val="single" w:sz="4" w:space="0" w:color="auto"/>
              <w:bottom w:val="single" w:sz="4" w:space="0" w:color="auto"/>
              <w:right w:val="single" w:sz="4" w:space="0" w:color="auto"/>
            </w:tcBorders>
          </w:tcPr>
          <w:p w14:paraId="1CD8E732" w14:textId="77777777" w:rsidR="003C7627" w:rsidRPr="00304644" w:rsidRDefault="003C7627" w:rsidP="003C7627">
            <w:pPr>
              <w:keepNext/>
              <w:keepLines/>
              <w:rPr>
                <w:ins w:id="111" w:author="Wu Jingzhou - China Telecom" w:date="2023-05-08T14:59:00Z"/>
                <w:rFonts w:ascii="Arial" w:eastAsia="宋体" w:hAnsi="Arial"/>
                <w:sz w:val="18"/>
              </w:rPr>
            </w:pPr>
            <w:ins w:id="112" w:author="Wu Jingzhou - China Telecom" w:date="2023-05-08T14:59:00Z">
              <w:r>
                <w:rPr>
                  <w:rFonts w:ascii="Arial" w:eastAsia="宋体" w:hAnsi="Arial"/>
                  <w:sz w:val="18"/>
                </w:rPr>
                <w:t>If the Test 2-2 in Clause 5.2.2.2.20 is passed, the test coverage can be considered fulfilled without executing Test 1-2 in clause 5.2.2.2.20.</w:t>
              </w:r>
            </w:ins>
          </w:p>
          <w:p w14:paraId="749013D3" w14:textId="482A343E" w:rsidR="003C7627" w:rsidRDefault="003C7627" w:rsidP="003C7627">
            <w:pPr>
              <w:keepNext/>
              <w:keepLines/>
              <w:rPr>
                <w:ins w:id="113" w:author="Wu Jingzhou - China Telecom" w:date="2023-05-08T14:59:00Z"/>
                <w:rFonts w:ascii="Arial" w:eastAsia="宋体" w:hAnsi="Arial"/>
                <w:sz w:val="18"/>
              </w:rPr>
            </w:pPr>
            <w:ins w:id="114" w:author="Wu Jingzhou - China Telecom" w:date="2023-05-08T14:59:00Z">
              <w:r w:rsidRPr="00304644">
                <w:rPr>
                  <w:rFonts w:ascii="Arial" w:eastAsia="宋体" w:hAnsi="Arial"/>
                  <w:sz w:val="18"/>
                </w:rPr>
                <w:t>If the Test 2-2 in Clause 5.2.3.2.19 is passed, the test coverage can be considered fulfilled without executing Test 1-2 in clause 5.2.3.2.19.</w:t>
              </w:r>
            </w:ins>
          </w:p>
        </w:tc>
      </w:tr>
    </w:tbl>
    <w:p w14:paraId="6492D42D" w14:textId="77777777" w:rsidR="00F473F4" w:rsidRDefault="00F473F4" w:rsidP="0053161A">
      <w:pPr>
        <w:rPr>
          <w:b/>
          <w:bCs/>
          <w:highlight w:val="yellow"/>
          <w:lang w:eastAsia="zh-CN"/>
        </w:rPr>
      </w:pPr>
    </w:p>
    <w:p w14:paraId="5FEEE8FE" w14:textId="2FEEF800" w:rsidR="00F473F4" w:rsidRDefault="00F473F4" w:rsidP="00F473F4">
      <w:pPr>
        <w:rPr>
          <w:b/>
          <w:bCs/>
          <w:lang w:eastAsia="zh-CN"/>
        </w:rPr>
      </w:pPr>
      <w:r w:rsidRPr="005431BE">
        <w:rPr>
          <w:rFonts w:hint="eastAsia"/>
          <w:b/>
          <w:bCs/>
          <w:highlight w:val="yellow"/>
          <w:lang w:eastAsia="zh-CN"/>
        </w:rPr>
        <w:t>&lt;</w:t>
      </w:r>
      <w:r>
        <w:rPr>
          <w:b/>
          <w:bCs/>
          <w:highlight w:val="yellow"/>
          <w:lang w:eastAsia="zh-CN"/>
        </w:rPr>
        <w:t>Un</w:t>
      </w:r>
      <w:r w:rsidRPr="005431BE">
        <w:rPr>
          <w:b/>
          <w:bCs/>
          <w:highlight w:val="yellow"/>
          <w:lang w:eastAsia="zh-CN"/>
        </w:rPr>
        <w:t>change</w:t>
      </w:r>
      <w:r>
        <w:rPr>
          <w:b/>
          <w:bCs/>
          <w:highlight w:val="yellow"/>
          <w:lang w:eastAsia="zh-CN"/>
        </w:rPr>
        <w:t>d part skipped</w:t>
      </w:r>
      <w:r w:rsidRPr="005431BE">
        <w:rPr>
          <w:b/>
          <w:bCs/>
          <w:highlight w:val="yellow"/>
          <w:lang w:eastAsia="zh-CN"/>
        </w:rPr>
        <w:t>&gt;</w:t>
      </w:r>
    </w:p>
    <w:p w14:paraId="1ADA59F5" w14:textId="77777777" w:rsidR="00F473F4" w:rsidRPr="00D43F4A" w:rsidRDefault="00F473F4" w:rsidP="00F473F4">
      <w:pPr>
        <w:pStyle w:val="40"/>
      </w:pPr>
      <w:bookmarkStart w:id="115" w:name="_Toc107476896"/>
      <w:bookmarkStart w:id="116" w:name="_Toc114565709"/>
      <w:bookmarkStart w:id="117" w:name="_Toc123936002"/>
      <w:bookmarkStart w:id="118" w:name="_Toc124377017"/>
      <w:r w:rsidRPr="00D43F4A">
        <w:t>5.1.1.9</w:t>
      </w:r>
      <w:r w:rsidRPr="00D43F4A">
        <w:tab/>
        <w:t>Applicability of requirements for PDSCH on band</w:t>
      </w:r>
      <w:r>
        <w:t>s</w:t>
      </w:r>
      <w:r w:rsidRPr="00D43F4A">
        <w:t xml:space="preserve"> with shared spectrum access</w:t>
      </w:r>
      <w:bookmarkEnd w:id="115"/>
      <w:bookmarkEnd w:id="116"/>
      <w:bookmarkEnd w:id="117"/>
      <w:bookmarkEnd w:id="118"/>
    </w:p>
    <w:tbl>
      <w:tblPr>
        <w:tblStyle w:val="afb"/>
        <w:tblW w:w="0" w:type="auto"/>
        <w:tblLook w:val="04A0" w:firstRow="1" w:lastRow="0" w:firstColumn="1" w:lastColumn="0" w:noHBand="0" w:noVBand="1"/>
      </w:tblPr>
      <w:tblGrid>
        <w:gridCol w:w="2405"/>
        <w:gridCol w:w="7224"/>
      </w:tblGrid>
      <w:tr w:rsidR="00F473F4" w:rsidRPr="00D43F4A" w14:paraId="23D76EC1" w14:textId="77777777" w:rsidTr="00656DE0">
        <w:tc>
          <w:tcPr>
            <w:tcW w:w="2405" w:type="dxa"/>
          </w:tcPr>
          <w:p w14:paraId="45B9CC4B" w14:textId="77777777" w:rsidR="00F473F4" w:rsidRPr="00D43F4A" w:rsidRDefault="00F473F4" w:rsidP="00656DE0">
            <w:pPr>
              <w:pStyle w:val="TAH"/>
              <w:rPr>
                <w:rFonts w:eastAsia="Malgun Gothic"/>
                <w:lang w:eastAsia="ko-KR"/>
              </w:rPr>
            </w:pPr>
            <w:r w:rsidRPr="00D43F4A">
              <w:rPr>
                <w:rFonts w:eastAsia="Malgun Gothic"/>
                <w:lang w:eastAsia="ko-KR"/>
              </w:rPr>
              <w:t>Tests</w:t>
            </w:r>
          </w:p>
        </w:tc>
        <w:tc>
          <w:tcPr>
            <w:tcW w:w="7224" w:type="dxa"/>
          </w:tcPr>
          <w:p w14:paraId="03DF2D3F" w14:textId="77777777" w:rsidR="00F473F4" w:rsidRPr="00D43F4A" w:rsidRDefault="00F473F4" w:rsidP="00656DE0">
            <w:pPr>
              <w:pStyle w:val="TAH"/>
              <w:rPr>
                <w:rFonts w:eastAsia="Malgun Gothic"/>
                <w:lang w:eastAsia="ko-KR"/>
              </w:rPr>
            </w:pPr>
            <w:r w:rsidRPr="00D43F4A">
              <w:rPr>
                <w:rFonts w:eastAsia="Malgun Gothic"/>
                <w:lang w:eastAsia="ko-KR"/>
              </w:rPr>
              <w:t>Applicability notes</w:t>
            </w:r>
          </w:p>
        </w:tc>
      </w:tr>
      <w:tr w:rsidR="00F473F4" w:rsidRPr="00D43F4A" w14:paraId="0FD93EE1" w14:textId="77777777" w:rsidTr="00656DE0">
        <w:tc>
          <w:tcPr>
            <w:tcW w:w="2405" w:type="dxa"/>
          </w:tcPr>
          <w:p w14:paraId="1AC0A3AE" w14:textId="77777777" w:rsidR="00F473F4" w:rsidRPr="00D43F4A" w:rsidRDefault="00F473F4" w:rsidP="00656DE0">
            <w:pPr>
              <w:pStyle w:val="TAL"/>
              <w:rPr>
                <w:rFonts w:eastAsia="Malgun Gothic"/>
                <w:lang w:eastAsia="ko-KR"/>
              </w:rPr>
            </w:pPr>
            <w:r w:rsidRPr="00D43F4A">
              <w:rPr>
                <w:rFonts w:eastAsia="Malgun Gothic"/>
                <w:lang w:eastAsia="ko-KR"/>
              </w:rPr>
              <w:t>All tests in Clause 5.2.2.2.15 and 5.2.3.2.15</w:t>
            </w:r>
          </w:p>
        </w:tc>
        <w:tc>
          <w:tcPr>
            <w:tcW w:w="7224" w:type="dxa"/>
          </w:tcPr>
          <w:p w14:paraId="6B53FB36" w14:textId="77777777" w:rsidR="00F473F4" w:rsidRPr="00D43F4A" w:rsidRDefault="00F473F4" w:rsidP="00656DE0">
            <w:pPr>
              <w:pStyle w:val="TAL"/>
              <w:rPr>
                <w:rFonts w:eastAsia="Malgun Gothic"/>
                <w:lang w:eastAsia="ko-KR"/>
              </w:rPr>
            </w:pPr>
            <w:r w:rsidRPr="00D43F4A">
              <w:rPr>
                <w:rFonts w:eastAsia="Malgun Gothic"/>
                <w:lang w:eastAsia="ko-KR"/>
              </w:rPr>
              <w:t>Only test the supported largest channel bandwidth.</w:t>
            </w:r>
          </w:p>
        </w:tc>
      </w:tr>
      <w:tr w:rsidR="00F473F4" w:rsidRPr="00D43F4A" w14:paraId="2C82E21A" w14:textId="77777777" w:rsidTr="00656DE0">
        <w:tc>
          <w:tcPr>
            <w:tcW w:w="2405" w:type="dxa"/>
          </w:tcPr>
          <w:p w14:paraId="1C4E05BF" w14:textId="77777777" w:rsidR="00F473F4" w:rsidRPr="00D43F4A" w:rsidRDefault="00F473F4" w:rsidP="00656DE0">
            <w:pPr>
              <w:pStyle w:val="TAL"/>
              <w:rPr>
                <w:rFonts w:eastAsia="Malgun Gothic"/>
                <w:lang w:eastAsia="ko-KR"/>
              </w:rPr>
            </w:pPr>
            <w:r w:rsidRPr="00D43F4A">
              <w:rPr>
                <w:rFonts w:eastAsia="Malgun Gothic"/>
                <w:lang w:eastAsia="ko-KR"/>
              </w:rPr>
              <w:t>All tests in Clause 5.2A.2.3 and 5.2A.3.3</w:t>
            </w:r>
          </w:p>
        </w:tc>
        <w:tc>
          <w:tcPr>
            <w:tcW w:w="7224" w:type="dxa"/>
          </w:tcPr>
          <w:p w14:paraId="783F3937" w14:textId="77777777" w:rsidR="00F473F4" w:rsidRPr="00D43F4A" w:rsidRDefault="00F473F4" w:rsidP="00656DE0">
            <w:pPr>
              <w:pStyle w:val="TAL"/>
              <w:rPr>
                <w:rFonts w:eastAsia="Malgun Gothic"/>
                <w:lang w:eastAsia="ko-KR"/>
              </w:rPr>
            </w:pPr>
            <w:r w:rsidRPr="00D43F4A">
              <w:rPr>
                <w:rFonts w:eastAsia="Malgun Gothic"/>
                <w:lang w:eastAsia="ko-KR"/>
              </w:rPr>
              <w:t xml:space="preserve">Only test the supported largest channel bandwidth on </w:t>
            </w:r>
            <w:proofErr w:type="spellStart"/>
            <w:r w:rsidRPr="00D43F4A">
              <w:rPr>
                <w:rFonts w:eastAsia="Malgun Gothic"/>
                <w:lang w:eastAsia="ko-KR"/>
              </w:rPr>
              <w:t>SCell</w:t>
            </w:r>
            <w:proofErr w:type="spellEnd"/>
            <w:r w:rsidRPr="00D43F4A">
              <w:rPr>
                <w:rFonts w:eastAsia="Malgun Gothic"/>
                <w:lang w:eastAsia="ko-KR"/>
              </w:rPr>
              <w:t>.</w:t>
            </w:r>
          </w:p>
        </w:tc>
      </w:tr>
    </w:tbl>
    <w:p w14:paraId="678B2132" w14:textId="77777777" w:rsidR="00F473F4" w:rsidRPr="00F473F4" w:rsidRDefault="00F473F4" w:rsidP="0053161A">
      <w:pPr>
        <w:rPr>
          <w:b/>
          <w:bCs/>
          <w:highlight w:val="yellow"/>
          <w:lang w:eastAsia="zh-CN"/>
        </w:rPr>
      </w:pPr>
    </w:p>
    <w:p w14:paraId="2E51A110" w14:textId="77777777" w:rsidR="00F473F4" w:rsidRPr="00D43F4A" w:rsidRDefault="00F473F4" w:rsidP="00F473F4">
      <w:pPr>
        <w:pStyle w:val="40"/>
        <w:rPr>
          <w:ins w:id="119" w:author="Wu Jingzhou - China Telecom" w:date="2023-05-08T17:56:00Z"/>
        </w:rPr>
      </w:pPr>
      <w:bookmarkStart w:id="120" w:name="_Toc106543182"/>
      <w:bookmarkStart w:id="121" w:name="_Toc106737277"/>
      <w:bookmarkStart w:id="122" w:name="_Toc107233044"/>
      <w:bookmarkStart w:id="123" w:name="_Toc107234634"/>
      <w:bookmarkStart w:id="124" w:name="_Toc107419603"/>
      <w:bookmarkStart w:id="125" w:name="_Toc107476897"/>
      <w:bookmarkStart w:id="126" w:name="_Toc114565710"/>
      <w:bookmarkStart w:id="127" w:name="_Toc123936003"/>
      <w:bookmarkStart w:id="128" w:name="_Toc124377018"/>
      <w:ins w:id="129" w:author="Wu Jingzhou - China Telecom" w:date="2023-05-08T17:56:00Z">
        <w:r>
          <w:t>5.1.1.10</w:t>
        </w:r>
        <w:r w:rsidRPr="00D43F4A">
          <w:tab/>
          <w:t>Applicability of requirements for PDSCH</w:t>
        </w:r>
        <w:r>
          <w:t xml:space="preserve"> with inter cell interference</w:t>
        </w:r>
        <w:bookmarkEnd w:id="120"/>
        <w:bookmarkEnd w:id="121"/>
        <w:bookmarkEnd w:id="122"/>
        <w:bookmarkEnd w:id="123"/>
        <w:bookmarkEnd w:id="124"/>
        <w:bookmarkEnd w:id="125"/>
        <w:bookmarkEnd w:id="126"/>
        <w:bookmarkEnd w:id="127"/>
        <w:bookmarkEnd w:id="128"/>
      </w:ins>
    </w:p>
    <w:tbl>
      <w:tblPr>
        <w:tblStyle w:val="afb"/>
        <w:tblW w:w="0" w:type="auto"/>
        <w:tblLook w:val="04A0" w:firstRow="1" w:lastRow="0" w:firstColumn="1" w:lastColumn="0" w:noHBand="0" w:noVBand="1"/>
      </w:tblPr>
      <w:tblGrid>
        <w:gridCol w:w="2405"/>
        <w:gridCol w:w="7224"/>
      </w:tblGrid>
      <w:tr w:rsidR="00F473F4" w:rsidRPr="00D43F4A" w14:paraId="01C3DFBF" w14:textId="77777777" w:rsidTr="00656DE0">
        <w:trPr>
          <w:ins w:id="130" w:author="Wu Jingzhou - China Telecom" w:date="2023-05-08T17:56:00Z"/>
        </w:trPr>
        <w:tc>
          <w:tcPr>
            <w:tcW w:w="2405" w:type="dxa"/>
          </w:tcPr>
          <w:p w14:paraId="0C9CB6A9" w14:textId="77777777" w:rsidR="00F473F4" w:rsidRPr="00D43F4A" w:rsidRDefault="00F473F4" w:rsidP="00656DE0">
            <w:pPr>
              <w:pStyle w:val="TAH"/>
              <w:rPr>
                <w:ins w:id="131" w:author="Wu Jingzhou - China Telecom" w:date="2023-05-08T17:56:00Z"/>
                <w:rFonts w:eastAsia="Malgun Gothic"/>
                <w:lang w:eastAsia="ko-KR"/>
              </w:rPr>
            </w:pPr>
            <w:ins w:id="132" w:author="Wu Jingzhou - China Telecom" w:date="2023-05-08T17:56:00Z">
              <w:r w:rsidRPr="00D43F4A">
                <w:rPr>
                  <w:rFonts w:eastAsia="Malgun Gothic"/>
                  <w:lang w:eastAsia="ko-KR"/>
                </w:rPr>
                <w:t>Tests</w:t>
              </w:r>
            </w:ins>
          </w:p>
        </w:tc>
        <w:tc>
          <w:tcPr>
            <w:tcW w:w="7224" w:type="dxa"/>
          </w:tcPr>
          <w:p w14:paraId="73182EAF" w14:textId="77777777" w:rsidR="00F473F4" w:rsidRPr="00D43F4A" w:rsidRDefault="00F473F4" w:rsidP="00656DE0">
            <w:pPr>
              <w:pStyle w:val="TAH"/>
              <w:rPr>
                <w:ins w:id="133" w:author="Wu Jingzhou - China Telecom" w:date="2023-05-08T17:56:00Z"/>
                <w:rFonts w:eastAsia="Malgun Gothic"/>
                <w:lang w:eastAsia="ko-KR"/>
              </w:rPr>
            </w:pPr>
            <w:ins w:id="134" w:author="Wu Jingzhou - China Telecom" w:date="2023-05-08T17:56:00Z">
              <w:r w:rsidRPr="00D43F4A">
                <w:rPr>
                  <w:rFonts w:eastAsia="Malgun Gothic"/>
                  <w:lang w:eastAsia="ko-KR"/>
                </w:rPr>
                <w:t>Applicability notes</w:t>
              </w:r>
            </w:ins>
          </w:p>
        </w:tc>
      </w:tr>
      <w:tr w:rsidR="00F473F4" w:rsidRPr="00D43F4A" w14:paraId="676EE0D8" w14:textId="77777777" w:rsidTr="00656DE0">
        <w:trPr>
          <w:ins w:id="135" w:author="Wu Jingzhou - China Telecom" w:date="2023-05-08T17:56:00Z"/>
        </w:trPr>
        <w:tc>
          <w:tcPr>
            <w:tcW w:w="2405" w:type="dxa"/>
          </w:tcPr>
          <w:p w14:paraId="526B52B7" w14:textId="77777777" w:rsidR="00F473F4" w:rsidRPr="00D43F4A" w:rsidRDefault="00F473F4" w:rsidP="00656DE0">
            <w:pPr>
              <w:pStyle w:val="TAL"/>
              <w:rPr>
                <w:ins w:id="136" w:author="Wu Jingzhou - China Telecom" w:date="2023-05-08T17:56:00Z"/>
                <w:rFonts w:eastAsia="Malgun Gothic"/>
                <w:lang w:eastAsia="ko-KR"/>
              </w:rPr>
            </w:pPr>
            <w:ins w:id="137" w:author="Wu Jingzhou - China Telecom" w:date="2023-05-08T17:56:00Z">
              <w:r w:rsidRPr="00D43F4A">
                <w:rPr>
                  <w:rFonts w:eastAsia="Malgun Gothic"/>
                  <w:lang w:eastAsia="ko-KR"/>
                </w:rPr>
                <w:t xml:space="preserve">All tests in Clause </w:t>
              </w:r>
              <w:r>
                <w:rPr>
                  <w:rFonts w:eastAsia="Malgun Gothic"/>
                  <w:lang w:eastAsia="ko-KR"/>
                </w:rPr>
                <w:t>5.2.2.1.15, 5.2.3.1.15, 5.2.2.2.16 and 5.2.3.2.16</w:t>
              </w:r>
            </w:ins>
          </w:p>
        </w:tc>
        <w:tc>
          <w:tcPr>
            <w:tcW w:w="7224" w:type="dxa"/>
          </w:tcPr>
          <w:p w14:paraId="7A511663" w14:textId="77777777" w:rsidR="00F473F4" w:rsidRDefault="00F473F4" w:rsidP="00656DE0">
            <w:pPr>
              <w:pStyle w:val="TAL"/>
              <w:rPr>
                <w:ins w:id="138" w:author="Wu Jingzhou - China Telecom" w:date="2023-05-08T17:56:00Z"/>
                <w:rFonts w:eastAsia="Malgun Gothic"/>
                <w:lang w:eastAsia="ko-KR"/>
              </w:rPr>
            </w:pPr>
            <w:ins w:id="139" w:author="Wu Jingzhou - China Telecom" w:date="2023-05-08T17:56:00Z">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ins>
          </w:p>
          <w:p w14:paraId="13D4D7FE" w14:textId="77777777" w:rsidR="00F473F4" w:rsidRPr="00466399" w:rsidRDefault="00F473F4" w:rsidP="00656DE0">
            <w:pPr>
              <w:pStyle w:val="TAL"/>
              <w:rPr>
                <w:ins w:id="140" w:author="Wu Jingzhou - China Telecom" w:date="2023-05-08T17:56:00Z"/>
                <w:rFonts w:eastAsia="Malgun Gothic"/>
                <w:lang w:eastAsia="ko-KR"/>
              </w:rPr>
            </w:pPr>
            <w:ins w:id="141" w:author="Wu Jingzhou - China Telecom" w:date="2023-05-08T17:56:00Z">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ins>
          </w:p>
        </w:tc>
      </w:tr>
    </w:tbl>
    <w:p w14:paraId="1CDCDBF4" w14:textId="77777777" w:rsidR="00F473F4" w:rsidRDefault="00F473F4" w:rsidP="0053161A">
      <w:pPr>
        <w:rPr>
          <w:b/>
          <w:bCs/>
          <w:highlight w:val="yellow"/>
          <w:lang w:eastAsia="zh-CN"/>
        </w:rPr>
      </w:pPr>
    </w:p>
    <w:p w14:paraId="5854E1FD" w14:textId="51329722"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8F09" w14:textId="77777777" w:rsidR="00876A9E" w:rsidRDefault="00876A9E">
      <w:r>
        <w:separator/>
      </w:r>
    </w:p>
  </w:endnote>
  <w:endnote w:type="continuationSeparator" w:id="0">
    <w:p w14:paraId="006F6912" w14:textId="77777777" w:rsidR="00876A9E" w:rsidRDefault="0087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B55CD" w14:textId="77777777" w:rsidR="00876A9E" w:rsidRDefault="00876A9E">
      <w:r>
        <w:separator/>
      </w:r>
    </w:p>
  </w:footnote>
  <w:footnote w:type="continuationSeparator" w:id="0">
    <w:p w14:paraId="7AB092D1" w14:textId="77777777" w:rsidR="00876A9E" w:rsidRDefault="0087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13A63"/>
    <w:rsid w:val="00145D43"/>
    <w:rsid w:val="00155318"/>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B5741"/>
    <w:rsid w:val="002E472E"/>
    <w:rsid w:val="002E4FF3"/>
    <w:rsid w:val="002E6869"/>
    <w:rsid w:val="002F7ACF"/>
    <w:rsid w:val="00304644"/>
    <w:rsid w:val="00305409"/>
    <w:rsid w:val="00313C95"/>
    <w:rsid w:val="003609EF"/>
    <w:rsid w:val="0036231A"/>
    <w:rsid w:val="00365163"/>
    <w:rsid w:val="00374DD4"/>
    <w:rsid w:val="00394FA6"/>
    <w:rsid w:val="003A547F"/>
    <w:rsid w:val="003C7627"/>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76A9E"/>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14B3"/>
    <w:rsid w:val="00BA3EC5"/>
    <w:rsid w:val="00BA51D9"/>
    <w:rsid w:val="00BB5DFC"/>
    <w:rsid w:val="00BD279D"/>
    <w:rsid w:val="00BD6BB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193B"/>
    <w:rsid w:val="00ED3ADD"/>
    <w:rsid w:val="00ED6523"/>
    <w:rsid w:val="00EE0197"/>
    <w:rsid w:val="00EE7D7C"/>
    <w:rsid w:val="00EF7BE8"/>
    <w:rsid w:val="00F25D98"/>
    <w:rsid w:val="00F300FB"/>
    <w:rsid w:val="00F31F8B"/>
    <w:rsid w:val="00F32AC2"/>
    <w:rsid w:val="00F473F4"/>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12</cp:revision>
  <cp:lastPrinted>1899-12-31T23:00:00Z</cp:lastPrinted>
  <dcterms:created xsi:type="dcterms:W3CDTF">2023-01-16T06:44:00Z</dcterms:created>
  <dcterms:modified xsi:type="dcterms:W3CDTF">2023-05-12T13:04:00Z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